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8C" w:rsidRDefault="0085428C" w:rsidP="0085428C">
      <w:pPr>
        <w:pStyle w:val="CRCoverPage"/>
        <w:tabs>
          <w:tab w:val="right" w:pos="9639"/>
        </w:tabs>
        <w:spacing w:after="0"/>
        <w:rPr>
          <w:b/>
          <w:i/>
          <w:noProof/>
          <w:sz w:val="28"/>
        </w:rPr>
      </w:pPr>
      <w:r>
        <w:rPr>
          <w:b/>
          <w:noProof/>
          <w:sz w:val="24"/>
        </w:rPr>
        <w:t>3GPP TSG-SA5 Meeting #98</w:t>
      </w:r>
      <w:r>
        <w:rPr>
          <w:b/>
          <w:i/>
          <w:noProof/>
          <w:sz w:val="28"/>
        </w:rPr>
        <w:tab/>
        <w:t>S5-146</w:t>
      </w:r>
      <w:r w:rsidR="008A50AB">
        <w:rPr>
          <w:b/>
          <w:i/>
          <w:noProof/>
          <w:sz w:val="28"/>
        </w:rPr>
        <w:t>266</w:t>
      </w:r>
    </w:p>
    <w:p w:rsidR="00603B91" w:rsidRDefault="0085428C" w:rsidP="00B7732F">
      <w:pPr>
        <w:pStyle w:val="CRCoverPage"/>
        <w:outlineLvl w:val="0"/>
        <w:rPr>
          <w:b/>
          <w:noProof/>
          <w:sz w:val="24"/>
        </w:rPr>
      </w:pPr>
      <w:r>
        <w:rPr>
          <w:b/>
          <w:noProof/>
          <w:sz w:val="24"/>
        </w:rPr>
        <w:t>San Francisco, USA November 17-21,  2014</w:t>
      </w:r>
      <w:r w:rsidR="00603B91">
        <w:rPr>
          <w:b/>
          <w:noProof/>
          <w:sz w:val="24"/>
        </w:rPr>
        <w:tab/>
      </w:r>
      <w:r w:rsidR="00603B91">
        <w:rPr>
          <w:b/>
          <w:noProof/>
          <w:sz w:val="24"/>
        </w:rPr>
        <w:tab/>
      </w:r>
      <w:r w:rsidR="00603B91">
        <w:rPr>
          <w:b/>
          <w:noProof/>
          <w:sz w:val="24"/>
        </w:rPr>
        <w:tab/>
      </w:r>
      <w:r w:rsidR="00603B91">
        <w:rPr>
          <w:b/>
          <w:noProof/>
          <w:sz w:val="24"/>
        </w:rPr>
        <w:tab/>
      </w:r>
      <w:r w:rsidR="00603B91">
        <w:rPr>
          <w:b/>
          <w:noProof/>
          <w:sz w:val="24"/>
        </w:rPr>
        <w:tab/>
      </w:r>
      <w:r w:rsidR="00603B91">
        <w:rPr>
          <w:b/>
          <w:noProof/>
          <w:sz w:val="24"/>
        </w:rPr>
        <w:tab/>
      </w:r>
      <w:r w:rsidR="00603B91">
        <w:rPr>
          <w:b/>
          <w:noProof/>
          <w:sz w:val="24"/>
        </w:rPr>
        <w:tab/>
      </w:r>
      <w:r w:rsidR="00603B91">
        <w:rPr>
          <w:b/>
          <w:noProof/>
          <w:sz w:val="24"/>
        </w:rPr>
        <w:tab/>
      </w:r>
      <w:r w:rsidR="00603B91">
        <w:rPr>
          <w:b/>
          <w:noProof/>
          <w:sz w:val="24"/>
        </w:rPr>
        <w:tab/>
      </w:r>
      <w:r w:rsidR="0000403C">
        <w:rPr>
          <w:b/>
          <w:noProof/>
          <w:sz w:val="24"/>
        </w:rPr>
        <w:tab/>
      </w:r>
      <w:r>
        <w:rPr>
          <w:b/>
          <w:noProof/>
          <w:sz w:val="24"/>
        </w:rPr>
        <w:t xml:space="preserve">   </w:t>
      </w:r>
      <w:r w:rsidR="00603B91">
        <w:rPr>
          <w:rFonts w:cs="Arial"/>
          <w:i/>
          <w:sz w:val="18"/>
          <w:szCs w:val="18"/>
        </w:rPr>
        <w:t>revision of S5-1</w:t>
      </w:r>
      <w:r w:rsidR="0000403C">
        <w:rPr>
          <w:rFonts w:cs="Arial"/>
          <w:i/>
          <w:sz w:val="18"/>
          <w:szCs w:val="18"/>
        </w:rPr>
        <w:t>4</w:t>
      </w:r>
      <w:r w:rsidR="009207B0">
        <w:rPr>
          <w:rFonts w:cs="Arial"/>
          <w:i/>
          <w:sz w:val="18"/>
          <w:szCs w:val="18"/>
        </w:rPr>
        <w:t>6</w:t>
      </w:r>
      <w:r w:rsidR="008A50AB">
        <w:rPr>
          <w:rFonts w:cs="Arial"/>
          <w:i/>
          <w:sz w:val="18"/>
          <w:szCs w:val="18"/>
        </w:rPr>
        <w:t>130</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603B91">
        <w:tc>
          <w:tcPr>
            <w:tcW w:w="9641" w:type="dxa"/>
            <w:gridSpan w:val="9"/>
            <w:tcBorders>
              <w:top w:val="single" w:sz="4" w:space="0" w:color="auto"/>
              <w:left w:val="single" w:sz="4" w:space="0" w:color="auto"/>
              <w:right w:val="single" w:sz="4" w:space="0" w:color="auto"/>
            </w:tcBorders>
          </w:tcPr>
          <w:p w:rsidR="00603B91" w:rsidRDefault="00603B91">
            <w:pPr>
              <w:pStyle w:val="CRCoverPage"/>
              <w:spacing w:after="0"/>
              <w:jc w:val="right"/>
              <w:rPr>
                <w:i/>
                <w:noProof/>
              </w:rPr>
            </w:pPr>
            <w:r>
              <w:rPr>
                <w:i/>
                <w:noProof/>
                <w:sz w:val="14"/>
              </w:rPr>
              <w:t>CR-Form-v11</w:t>
            </w:r>
          </w:p>
        </w:tc>
      </w:tr>
      <w:tr w:rsidR="00603B91">
        <w:tc>
          <w:tcPr>
            <w:tcW w:w="9641" w:type="dxa"/>
            <w:gridSpan w:val="9"/>
            <w:tcBorders>
              <w:left w:val="single" w:sz="4" w:space="0" w:color="auto"/>
              <w:right w:val="single" w:sz="4" w:space="0" w:color="auto"/>
            </w:tcBorders>
          </w:tcPr>
          <w:p w:rsidR="00603B91" w:rsidRDefault="00603B91">
            <w:pPr>
              <w:pStyle w:val="CRCoverPage"/>
              <w:spacing w:after="0"/>
              <w:jc w:val="center"/>
              <w:rPr>
                <w:noProof/>
              </w:rPr>
            </w:pPr>
            <w:r>
              <w:rPr>
                <w:b/>
                <w:noProof/>
                <w:sz w:val="32"/>
              </w:rPr>
              <w:t>CHANGE REQUEST</w:t>
            </w:r>
          </w:p>
        </w:tc>
      </w:tr>
      <w:tr w:rsidR="00603B91">
        <w:tc>
          <w:tcPr>
            <w:tcW w:w="9641" w:type="dxa"/>
            <w:gridSpan w:val="9"/>
            <w:tcBorders>
              <w:left w:val="single" w:sz="4" w:space="0" w:color="auto"/>
              <w:right w:val="single" w:sz="4" w:space="0" w:color="auto"/>
            </w:tcBorders>
          </w:tcPr>
          <w:p w:rsidR="00603B91" w:rsidRDefault="00603B91">
            <w:pPr>
              <w:pStyle w:val="CRCoverPage"/>
              <w:spacing w:after="0"/>
              <w:rPr>
                <w:noProof/>
                <w:sz w:val="8"/>
                <w:szCs w:val="8"/>
              </w:rPr>
            </w:pPr>
          </w:p>
        </w:tc>
      </w:tr>
      <w:tr w:rsidR="00603B91">
        <w:tc>
          <w:tcPr>
            <w:tcW w:w="142" w:type="dxa"/>
            <w:tcBorders>
              <w:left w:val="single" w:sz="4" w:space="0" w:color="auto"/>
            </w:tcBorders>
          </w:tcPr>
          <w:p w:rsidR="00603B91" w:rsidRDefault="00603B91">
            <w:pPr>
              <w:pStyle w:val="CRCoverPage"/>
              <w:spacing w:after="0"/>
              <w:jc w:val="right"/>
              <w:rPr>
                <w:noProof/>
              </w:rPr>
            </w:pPr>
          </w:p>
        </w:tc>
        <w:tc>
          <w:tcPr>
            <w:tcW w:w="2126" w:type="dxa"/>
            <w:shd w:val="pct30" w:color="FFFF00" w:fill="auto"/>
          </w:tcPr>
          <w:p w:rsidR="00603B91" w:rsidRDefault="0027490D">
            <w:pPr>
              <w:pStyle w:val="CRCoverPage"/>
              <w:spacing w:after="0"/>
              <w:rPr>
                <w:b/>
                <w:noProof/>
                <w:sz w:val="28"/>
              </w:rPr>
            </w:pPr>
            <w:r>
              <w:rPr>
                <w:b/>
                <w:noProof/>
                <w:sz w:val="28"/>
              </w:rPr>
              <w:t>32.591</w:t>
            </w:r>
          </w:p>
        </w:tc>
        <w:tc>
          <w:tcPr>
            <w:tcW w:w="709" w:type="dxa"/>
          </w:tcPr>
          <w:p w:rsidR="00603B91" w:rsidRDefault="00603B91">
            <w:pPr>
              <w:pStyle w:val="CRCoverPage"/>
              <w:spacing w:after="0"/>
              <w:jc w:val="center"/>
              <w:rPr>
                <w:noProof/>
              </w:rPr>
            </w:pPr>
            <w:r>
              <w:rPr>
                <w:b/>
                <w:noProof/>
                <w:sz w:val="28"/>
              </w:rPr>
              <w:t>CR</w:t>
            </w:r>
          </w:p>
        </w:tc>
        <w:tc>
          <w:tcPr>
            <w:tcW w:w="1276" w:type="dxa"/>
            <w:shd w:val="pct30" w:color="FFFF00" w:fill="auto"/>
          </w:tcPr>
          <w:p w:rsidR="00603B91" w:rsidRDefault="00562F1D">
            <w:pPr>
              <w:pStyle w:val="CRCoverPage"/>
              <w:spacing w:after="0"/>
              <w:rPr>
                <w:noProof/>
              </w:rPr>
            </w:pPr>
            <w:r>
              <w:rPr>
                <w:b/>
                <w:noProof/>
                <w:sz w:val="28"/>
              </w:rPr>
              <w:t>000</w:t>
            </w:r>
            <w:r w:rsidR="001D499B">
              <w:rPr>
                <w:b/>
                <w:noProof/>
                <w:sz w:val="28"/>
              </w:rPr>
              <w:t>7</w:t>
            </w:r>
          </w:p>
        </w:tc>
        <w:tc>
          <w:tcPr>
            <w:tcW w:w="709" w:type="dxa"/>
          </w:tcPr>
          <w:p w:rsidR="00603B91" w:rsidRDefault="00603B91">
            <w:pPr>
              <w:pStyle w:val="CRCoverPage"/>
              <w:tabs>
                <w:tab w:val="right" w:pos="625"/>
              </w:tabs>
              <w:spacing w:after="0"/>
              <w:jc w:val="center"/>
              <w:rPr>
                <w:noProof/>
              </w:rPr>
            </w:pPr>
            <w:r>
              <w:rPr>
                <w:b/>
                <w:bCs/>
                <w:noProof/>
                <w:sz w:val="28"/>
              </w:rPr>
              <w:t>rev</w:t>
            </w:r>
          </w:p>
        </w:tc>
        <w:tc>
          <w:tcPr>
            <w:tcW w:w="425" w:type="dxa"/>
            <w:shd w:val="pct30" w:color="FFFF00" w:fill="auto"/>
          </w:tcPr>
          <w:p w:rsidR="00603B91" w:rsidRDefault="008A50AB">
            <w:pPr>
              <w:pStyle w:val="CRCoverPage"/>
              <w:spacing w:after="0"/>
              <w:jc w:val="center"/>
              <w:rPr>
                <w:b/>
                <w:noProof/>
              </w:rPr>
            </w:pPr>
            <w:r>
              <w:rPr>
                <w:b/>
                <w:noProof/>
                <w:sz w:val="32"/>
              </w:rPr>
              <w:t>1</w:t>
            </w:r>
          </w:p>
        </w:tc>
        <w:tc>
          <w:tcPr>
            <w:tcW w:w="2693" w:type="dxa"/>
          </w:tcPr>
          <w:p w:rsidR="00603B91" w:rsidRDefault="00603B91">
            <w:pPr>
              <w:pStyle w:val="CRCoverPage"/>
              <w:tabs>
                <w:tab w:val="right" w:pos="1825"/>
              </w:tabs>
              <w:spacing w:after="0"/>
              <w:jc w:val="center"/>
              <w:rPr>
                <w:noProof/>
              </w:rPr>
            </w:pPr>
            <w:r>
              <w:rPr>
                <w:b/>
                <w:noProof/>
                <w:sz w:val="28"/>
                <w:szCs w:val="28"/>
              </w:rPr>
              <w:t>Current version:</w:t>
            </w:r>
          </w:p>
        </w:tc>
        <w:tc>
          <w:tcPr>
            <w:tcW w:w="1418" w:type="dxa"/>
            <w:shd w:val="pct30" w:color="FFFF00" w:fill="auto"/>
          </w:tcPr>
          <w:p w:rsidR="00603B91" w:rsidRDefault="00173382" w:rsidP="00173382">
            <w:pPr>
              <w:pStyle w:val="CRCoverPage"/>
              <w:spacing w:after="0"/>
              <w:jc w:val="center"/>
              <w:rPr>
                <w:noProof/>
              </w:rPr>
            </w:pPr>
            <w:r>
              <w:rPr>
                <w:b/>
                <w:noProof/>
                <w:sz w:val="32"/>
              </w:rPr>
              <w:t>1</w:t>
            </w:r>
            <w:r w:rsidR="0084299C">
              <w:rPr>
                <w:b/>
                <w:noProof/>
                <w:sz w:val="32"/>
              </w:rPr>
              <w:t>2</w:t>
            </w:r>
            <w:r w:rsidR="00603B91">
              <w:rPr>
                <w:b/>
                <w:noProof/>
                <w:sz w:val="32"/>
              </w:rPr>
              <w:t>.</w:t>
            </w:r>
            <w:r w:rsidR="0027490D">
              <w:rPr>
                <w:b/>
                <w:noProof/>
                <w:sz w:val="32"/>
              </w:rPr>
              <w:t>0</w:t>
            </w:r>
            <w:r w:rsidR="00603B91">
              <w:rPr>
                <w:b/>
                <w:noProof/>
                <w:sz w:val="32"/>
              </w:rPr>
              <w:t>.</w:t>
            </w:r>
            <w:r>
              <w:rPr>
                <w:b/>
                <w:noProof/>
                <w:sz w:val="32"/>
              </w:rPr>
              <w:t>0</w:t>
            </w:r>
          </w:p>
        </w:tc>
        <w:tc>
          <w:tcPr>
            <w:tcW w:w="143" w:type="dxa"/>
            <w:tcBorders>
              <w:right w:val="single" w:sz="4" w:space="0" w:color="auto"/>
            </w:tcBorders>
          </w:tcPr>
          <w:p w:rsidR="00603B91" w:rsidRDefault="00603B91">
            <w:pPr>
              <w:pStyle w:val="CRCoverPage"/>
              <w:spacing w:after="0"/>
              <w:rPr>
                <w:noProof/>
              </w:rPr>
            </w:pPr>
          </w:p>
        </w:tc>
      </w:tr>
      <w:tr w:rsidR="00603B91">
        <w:tc>
          <w:tcPr>
            <w:tcW w:w="9641" w:type="dxa"/>
            <w:gridSpan w:val="9"/>
            <w:tcBorders>
              <w:left w:val="single" w:sz="4" w:space="0" w:color="auto"/>
              <w:right w:val="single" w:sz="4" w:space="0" w:color="auto"/>
            </w:tcBorders>
          </w:tcPr>
          <w:p w:rsidR="00603B91" w:rsidRDefault="00603B91">
            <w:pPr>
              <w:pStyle w:val="CRCoverPage"/>
              <w:spacing w:after="0"/>
              <w:rPr>
                <w:noProof/>
              </w:rPr>
            </w:pPr>
          </w:p>
        </w:tc>
      </w:tr>
      <w:tr w:rsidR="00603B91">
        <w:tc>
          <w:tcPr>
            <w:tcW w:w="9641" w:type="dxa"/>
            <w:gridSpan w:val="9"/>
            <w:tcBorders>
              <w:top w:val="single" w:sz="4" w:space="0" w:color="auto"/>
            </w:tcBorders>
          </w:tcPr>
          <w:p w:rsidR="00603B91" w:rsidRDefault="00603B9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03B91">
        <w:tc>
          <w:tcPr>
            <w:tcW w:w="9641" w:type="dxa"/>
            <w:gridSpan w:val="9"/>
          </w:tcPr>
          <w:p w:rsidR="00603B91" w:rsidRDefault="00603B91">
            <w:pPr>
              <w:pStyle w:val="CRCoverPage"/>
              <w:spacing w:after="0"/>
              <w:rPr>
                <w:noProof/>
                <w:sz w:val="8"/>
                <w:szCs w:val="8"/>
              </w:rPr>
            </w:pPr>
          </w:p>
        </w:tc>
      </w:tr>
    </w:tbl>
    <w:p w:rsidR="00603B91" w:rsidRDefault="00603B91">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603B91">
        <w:tc>
          <w:tcPr>
            <w:tcW w:w="2835" w:type="dxa"/>
          </w:tcPr>
          <w:p w:rsidR="00603B91" w:rsidRDefault="00603B91">
            <w:pPr>
              <w:pStyle w:val="CRCoverPage"/>
              <w:tabs>
                <w:tab w:val="right" w:pos="2751"/>
              </w:tabs>
              <w:spacing w:after="0"/>
              <w:rPr>
                <w:b/>
                <w:i/>
                <w:noProof/>
              </w:rPr>
            </w:pPr>
            <w:r>
              <w:rPr>
                <w:b/>
                <w:i/>
                <w:noProof/>
              </w:rPr>
              <w:t>Proposed change affects:</w:t>
            </w:r>
          </w:p>
        </w:tc>
        <w:tc>
          <w:tcPr>
            <w:tcW w:w="1418" w:type="dxa"/>
          </w:tcPr>
          <w:p w:rsidR="00603B91" w:rsidRDefault="00603B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03B91" w:rsidRDefault="00603B91">
            <w:pPr>
              <w:pStyle w:val="CRCoverPage"/>
              <w:spacing w:after="0"/>
              <w:jc w:val="center"/>
              <w:rPr>
                <w:b/>
                <w:caps/>
                <w:noProof/>
              </w:rPr>
            </w:pPr>
          </w:p>
        </w:tc>
        <w:tc>
          <w:tcPr>
            <w:tcW w:w="709" w:type="dxa"/>
            <w:tcBorders>
              <w:left w:val="single" w:sz="4" w:space="0" w:color="auto"/>
            </w:tcBorders>
          </w:tcPr>
          <w:p w:rsidR="00603B91" w:rsidRDefault="00603B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03B91" w:rsidRDefault="00603B91">
            <w:pPr>
              <w:pStyle w:val="CRCoverPage"/>
              <w:spacing w:after="0"/>
              <w:jc w:val="center"/>
              <w:rPr>
                <w:b/>
                <w:caps/>
                <w:noProof/>
              </w:rPr>
            </w:pPr>
          </w:p>
        </w:tc>
        <w:tc>
          <w:tcPr>
            <w:tcW w:w="2126" w:type="dxa"/>
          </w:tcPr>
          <w:p w:rsidR="00603B91" w:rsidRDefault="00603B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03B91" w:rsidRDefault="00173382">
            <w:pPr>
              <w:pStyle w:val="CRCoverPage"/>
              <w:spacing w:after="0"/>
              <w:jc w:val="center"/>
              <w:rPr>
                <w:b/>
                <w:caps/>
                <w:noProof/>
              </w:rPr>
            </w:pPr>
            <w:r>
              <w:rPr>
                <w:b/>
                <w:caps/>
                <w:noProof/>
              </w:rPr>
              <w:t>X</w:t>
            </w:r>
          </w:p>
        </w:tc>
        <w:tc>
          <w:tcPr>
            <w:tcW w:w="1418" w:type="dxa"/>
            <w:tcBorders>
              <w:left w:val="nil"/>
            </w:tcBorders>
          </w:tcPr>
          <w:p w:rsidR="00603B91" w:rsidRDefault="00603B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03B91" w:rsidRDefault="00603B91">
            <w:pPr>
              <w:pStyle w:val="CRCoverPage"/>
              <w:spacing w:after="0"/>
              <w:jc w:val="center"/>
              <w:rPr>
                <w:b/>
                <w:bCs/>
                <w:caps/>
                <w:noProof/>
              </w:rPr>
            </w:pPr>
          </w:p>
        </w:tc>
      </w:tr>
    </w:tbl>
    <w:p w:rsidR="00603B91" w:rsidRDefault="00603B91">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603B91">
        <w:tc>
          <w:tcPr>
            <w:tcW w:w="9641" w:type="dxa"/>
            <w:gridSpan w:val="11"/>
          </w:tcPr>
          <w:p w:rsidR="00603B91" w:rsidRDefault="00603B91">
            <w:pPr>
              <w:pStyle w:val="CRCoverPage"/>
              <w:spacing w:after="0"/>
              <w:rPr>
                <w:noProof/>
                <w:sz w:val="8"/>
                <w:szCs w:val="8"/>
              </w:rPr>
            </w:pPr>
          </w:p>
        </w:tc>
      </w:tr>
      <w:tr w:rsidR="00603B91">
        <w:tc>
          <w:tcPr>
            <w:tcW w:w="1843" w:type="dxa"/>
            <w:tcBorders>
              <w:top w:val="single" w:sz="4" w:space="0" w:color="auto"/>
              <w:left w:val="single" w:sz="4" w:space="0" w:color="auto"/>
            </w:tcBorders>
          </w:tcPr>
          <w:p w:rsidR="00603B91" w:rsidRDefault="00603B9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603B91" w:rsidRPr="0027490D" w:rsidRDefault="00941864">
            <w:pPr>
              <w:pStyle w:val="CRCoverPage"/>
              <w:spacing w:after="0"/>
              <w:ind w:left="100"/>
              <w:rPr>
                <w:noProof/>
              </w:rPr>
            </w:pPr>
            <w:r>
              <w:rPr>
                <w:rFonts w:cs="Arial"/>
              </w:rPr>
              <w:t>Use case</w:t>
            </w:r>
            <w:r w:rsidRPr="0027490D">
              <w:rPr>
                <w:rFonts w:cs="Arial"/>
              </w:rPr>
              <w:t xml:space="preserve"> </w:t>
            </w:r>
            <w:r w:rsidR="0027490D" w:rsidRPr="0027490D">
              <w:rPr>
                <w:rFonts w:cs="Arial"/>
              </w:rPr>
              <w:t xml:space="preserve">for energy saving management for </w:t>
            </w:r>
            <w:proofErr w:type="spellStart"/>
            <w:r w:rsidR="0027490D" w:rsidRPr="0027490D">
              <w:rPr>
                <w:rFonts w:cs="Arial"/>
              </w:rPr>
              <w:t>HeNBs</w:t>
            </w:r>
            <w:proofErr w:type="spellEnd"/>
          </w:p>
        </w:tc>
      </w:tr>
      <w:tr w:rsidR="00603B91">
        <w:tc>
          <w:tcPr>
            <w:tcW w:w="1843" w:type="dxa"/>
            <w:tcBorders>
              <w:left w:val="single" w:sz="4" w:space="0" w:color="auto"/>
            </w:tcBorders>
          </w:tcPr>
          <w:p w:rsidR="00603B91" w:rsidRDefault="00603B91">
            <w:pPr>
              <w:pStyle w:val="CRCoverPage"/>
              <w:spacing w:after="0"/>
              <w:rPr>
                <w:b/>
                <w:i/>
                <w:noProof/>
                <w:sz w:val="8"/>
                <w:szCs w:val="8"/>
              </w:rPr>
            </w:pPr>
          </w:p>
        </w:tc>
        <w:tc>
          <w:tcPr>
            <w:tcW w:w="7798" w:type="dxa"/>
            <w:gridSpan w:val="10"/>
            <w:tcBorders>
              <w:right w:val="single" w:sz="4" w:space="0" w:color="auto"/>
            </w:tcBorders>
          </w:tcPr>
          <w:p w:rsidR="00603B91" w:rsidRDefault="00603B91">
            <w:pPr>
              <w:pStyle w:val="CRCoverPage"/>
              <w:spacing w:after="0"/>
              <w:rPr>
                <w:noProof/>
                <w:sz w:val="8"/>
                <w:szCs w:val="8"/>
              </w:rPr>
            </w:pPr>
          </w:p>
        </w:tc>
      </w:tr>
      <w:tr w:rsidR="00603B91">
        <w:tc>
          <w:tcPr>
            <w:tcW w:w="1843" w:type="dxa"/>
            <w:tcBorders>
              <w:left w:val="single" w:sz="4" w:space="0" w:color="auto"/>
            </w:tcBorders>
          </w:tcPr>
          <w:p w:rsidR="00603B91" w:rsidRDefault="00603B9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603B91" w:rsidRDefault="0027490D">
            <w:pPr>
              <w:pStyle w:val="CRCoverPage"/>
              <w:spacing w:after="0"/>
              <w:ind w:left="100"/>
              <w:rPr>
                <w:noProof/>
              </w:rPr>
            </w:pPr>
            <w:r>
              <w:rPr>
                <w:noProof/>
              </w:rPr>
              <w:t>Alcatel-Lucent</w:t>
            </w:r>
            <w:r w:rsidR="001D499B">
              <w:rPr>
                <w:noProof/>
              </w:rPr>
              <w:t>,</w:t>
            </w:r>
            <w:r w:rsidR="001D499B" w:rsidRPr="00F91C7C">
              <w:rPr>
                <w:rFonts w:cs="Arial"/>
                <w:bCs/>
                <w:color w:val="000000" w:themeColor="text1"/>
              </w:rPr>
              <w:t xml:space="preserve"> Deutsche Telekom</w:t>
            </w:r>
            <w:r w:rsidR="001D499B">
              <w:rPr>
                <w:rFonts w:cs="Arial"/>
                <w:bCs/>
                <w:color w:val="000000" w:themeColor="text1"/>
              </w:rPr>
              <w:t>, Vodafone</w:t>
            </w:r>
            <w:r w:rsidR="008A50AB">
              <w:rPr>
                <w:rFonts w:cs="Arial"/>
                <w:bCs/>
                <w:color w:val="000000" w:themeColor="text1"/>
              </w:rPr>
              <w:t>, Orange</w:t>
            </w:r>
          </w:p>
        </w:tc>
      </w:tr>
      <w:tr w:rsidR="00603B91">
        <w:tc>
          <w:tcPr>
            <w:tcW w:w="1843" w:type="dxa"/>
            <w:tcBorders>
              <w:left w:val="single" w:sz="4" w:space="0" w:color="auto"/>
            </w:tcBorders>
          </w:tcPr>
          <w:p w:rsidR="00603B91" w:rsidRDefault="00603B9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603B91" w:rsidRDefault="00603B91">
            <w:pPr>
              <w:pStyle w:val="CRCoverPage"/>
              <w:spacing w:after="0"/>
              <w:ind w:left="100"/>
              <w:rPr>
                <w:noProof/>
              </w:rPr>
            </w:pPr>
            <w:r>
              <w:rPr>
                <w:noProof/>
              </w:rPr>
              <w:t>S5</w:t>
            </w:r>
          </w:p>
        </w:tc>
      </w:tr>
      <w:tr w:rsidR="00603B91">
        <w:tc>
          <w:tcPr>
            <w:tcW w:w="1843" w:type="dxa"/>
            <w:tcBorders>
              <w:left w:val="single" w:sz="4" w:space="0" w:color="auto"/>
            </w:tcBorders>
          </w:tcPr>
          <w:p w:rsidR="00603B91" w:rsidRDefault="00603B91">
            <w:pPr>
              <w:pStyle w:val="CRCoverPage"/>
              <w:spacing w:after="0"/>
              <w:rPr>
                <w:b/>
                <w:i/>
                <w:noProof/>
                <w:sz w:val="8"/>
                <w:szCs w:val="8"/>
              </w:rPr>
            </w:pPr>
          </w:p>
        </w:tc>
        <w:tc>
          <w:tcPr>
            <w:tcW w:w="7798" w:type="dxa"/>
            <w:gridSpan w:val="10"/>
            <w:tcBorders>
              <w:right w:val="single" w:sz="4" w:space="0" w:color="auto"/>
            </w:tcBorders>
          </w:tcPr>
          <w:p w:rsidR="00603B91" w:rsidRDefault="00603B91">
            <w:pPr>
              <w:pStyle w:val="CRCoverPage"/>
              <w:spacing w:after="0"/>
              <w:rPr>
                <w:noProof/>
                <w:sz w:val="8"/>
                <w:szCs w:val="8"/>
              </w:rPr>
            </w:pPr>
          </w:p>
        </w:tc>
      </w:tr>
      <w:tr w:rsidR="00603B91">
        <w:tc>
          <w:tcPr>
            <w:tcW w:w="1843" w:type="dxa"/>
            <w:tcBorders>
              <w:left w:val="single" w:sz="4" w:space="0" w:color="auto"/>
            </w:tcBorders>
          </w:tcPr>
          <w:p w:rsidR="00603B91" w:rsidRDefault="00603B91">
            <w:pPr>
              <w:pStyle w:val="CRCoverPage"/>
              <w:tabs>
                <w:tab w:val="right" w:pos="1759"/>
              </w:tabs>
              <w:spacing w:after="0"/>
              <w:rPr>
                <w:b/>
                <w:i/>
                <w:noProof/>
              </w:rPr>
            </w:pPr>
            <w:r>
              <w:rPr>
                <w:b/>
                <w:i/>
                <w:noProof/>
              </w:rPr>
              <w:t>Work item code:</w:t>
            </w:r>
          </w:p>
        </w:tc>
        <w:tc>
          <w:tcPr>
            <w:tcW w:w="3260" w:type="dxa"/>
            <w:gridSpan w:val="5"/>
            <w:shd w:val="pct30" w:color="FFFF00" w:fill="auto"/>
          </w:tcPr>
          <w:p w:rsidR="00603B91" w:rsidRDefault="00173382">
            <w:pPr>
              <w:pStyle w:val="CRCoverPage"/>
              <w:spacing w:after="0"/>
              <w:ind w:left="100"/>
              <w:rPr>
                <w:noProof/>
              </w:rPr>
            </w:pPr>
            <w:r>
              <w:rPr>
                <w:noProof/>
              </w:rPr>
              <w:t>OAM1</w:t>
            </w:r>
            <w:r w:rsidR="00841BDA">
              <w:rPr>
                <w:noProof/>
              </w:rPr>
              <w:t>3</w:t>
            </w:r>
          </w:p>
        </w:tc>
        <w:tc>
          <w:tcPr>
            <w:tcW w:w="994" w:type="dxa"/>
            <w:gridSpan w:val="2"/>
            <w:tcBorders>
              <w:left w:val="nil"/>
            </w:tcBorders>
          </w:tcPr>
          <w:p w:rsidR="00603B91" w:rsidRDefault="00603B91">
            <w:pPr>
              <w:pStyle w:val="CRCoverPage"/>
              <w:spacing w:after="0"/>
              <w:ind w:right="100"/>
              <w:rPr>
                <w:noProof/>
              </w:rPr>
            </w:pPr>
          </w:p>
        </w:tc>
        <w:tc>
          <w:tcPr>
            <w:tcW w:w="1417" w:type="dxa"/>
            <w:gridSpan w:val="2"/>
            <w:tcBorders>
              <w:left w:val="nil"/>
            </w:tcBorders>
          </w:tcPr>
          <w:p w:rsidR="00603B91" w:rsidRDefault="00603B9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03B91" w:rsidRDefault="00173382" w:rsidP="00173382">
            <w:pPr>
              <w:pStyle w:val="CRCoverPage"/>
              <w:spacing w:after="0"/>
              <w:ind w:left="100"/>
              <w:rPr>
                <w:noProof/>
              </w:rPr>
            </w:pPr>
            <w:r>
              <w:rPr>
                <w:noProof/>
              </w:rPr>
              <w:t>2014</w:t>
            </w:r>
            <w:r w:rsidR="00603B91">
              <w:rPr>
                <w:noProof/>
              </w:rPr>
              <w:t>-</w:t>
            </w:r>
            <w:r w:rsidR="0027490D">
              <w:rPr>
                <w:noProof/>
              </w:rPr>
              <w:t>1</w:t>
            </w:r>
            <w:r w:rsidR="000C328E">
              <w:rPr>
                <w:noProof/>
              </w:rPr>
              <w:t>1-</w:t>
            </w:r>
            <w:r w:rsidR="00941864">
              <w:rPr>
                <w:noProof/>
              </w:rPr>
              <w:t>0</w:t>
            </w:r>
            <w:r w:rsidR="000C328E">
              <w:rPr>
                <w:noProof/>
              </w:rPr>
              <w:t>2</w:t>
            </w:r>
          </w:p>
        </w:tc>
      </w:tr>
      <w:tr w:rsidR="00603B91">
        <w:tc>
          <w:tcPr>
            <w:tcW w:w="1843" w:type="dxa"/>
            <w:tcBorders>
              <w:left w:val="single" w:sz="4" w:space="0" w:color="auto"/>
            </w:tcBorders>
          </w:tcPr>
          <w:p w:rsidR="00603B91" w:rsidRDefault="00603B91">
            <w:pPr>
              <w:pStyle w:val="CRCoverPage"/>
              <w:spacing w:after="0"/>
              <w:rPr>
                <w:b/>
                <w:i/>
                <w:noProof/>
                <w:sz w:val="8"/>
                <w:szCs w:val="8"/>
              </w:rPr>
            </w:pPr>
          </w:p>
        </w:tc>
        <w:tc>
          <w:tcPr>
            <w:tcW w:w="1560" w:type="dxa"/>
            <w:gridSpan w:val="4"/>
          </w:tcPr>
          <w:p w:rsidR="00603B91" w:rsidRDefault="00603B91">
            <w:pPr>
              <w:pStyle w:val="CRCoverPage"/>
              <w:spacing w:after="0"/>
              <w:rPr>
                <w:noProof/>
                <w:sz w:val="8"/>
                <w:szCs w:val="8"/>
              </w:rPr>
            </w:pPr>
          </w:p>
        </w:tc>
        <w:tc>
          <w:tcPr>
            <w:tcW w:w="2694" w:type="dxa"/>
            <w:gridSpan w:val="3"/>
          </w:tcPr>
          <w:p w:rsidR="00603B91" w:rsidRDefault="00603B91">
            <w:pPr>
              <w:pStyle w:val="CRCoverPage"/>
              <w:spacing w:after="0"/>
              <w:rPr>
                <w:noProof/>
                <w:sz w:val="8"/>
                <w:szCs w:val="8"/>
              </w:rPr>
            </w:pPr>
          </w:p>
        </w:tc>
        <w:tc>
          <w:tcPr>
            <w:tcW w:w="1417" w:type="dxa"/>
            <w:gridSpan w:val="2"/>
          </w:tcPr>
          <w:p w:rsidR="00603B91" w:rsidRDefault="00603B91">
            <w:pPr>
              <w:pStyle w:val="CRCoverPage"/>
              <w:spacing w:after="0"/>
              <w:rPr>
                <w:noProof/>
                <w:sz w:val="8"/>
                <w:szCs w:val="8"/>
              </w:rPr>
            </w:pPr>
          </w:p>
        </w:tc>
        <w:tc>
          <w:tcPr>
            <w:tcW w:w="2127" w:type="dxa"/>
            <w:tcBorders>
              <w:right w:val="single" w:sz="4" w:space="0" w:color="auto"/>
            </w:tcBorders>
          </w:tcPr>
          <w:p w:rsidR="00603B91" w:rsidRDefault="00603B91">
            <w:pPr>
              <w:pStyle w:val="CRCoverPage"/>
              <w:spacing w:after="0"/>
              <w:rPr>
                <w:noProof/>
                <w:sz w:val="8"/>
                <w:szCs w:val="8"/>
              </w:rPr>
            </w:pPr>
          </w:p>
        </w:tc>
      </w:tr>
      <w:tr w:rsidR="00603B91">
        <w:trPr>
          <w:cantSplit/>
        </w:trPr>
        <w:tc>
          <w:tcPr>
            <w:tcW w:w="1843" w:type="dxa"/>
            <w:tcBorders>
              <w:left w:val="single" w:sz="4" w:space="0" w:color="auto"/>
            </w:tcBorders>
          </w:tcPr>
          <w:p w:rsidR="00603B91" w:rsidRDefault="00603B91">
            <w:pPr>
              <w:pStyle w:val="CRCoverPage"/>
              <w:tabs>
                <w:tab w:val="right" w:pos="1759"/>
              </w:tabs>
              <w:spacing w:after="0"/>
              <w:rPr>
                <w:b/>
                <w:i/>
                <w:noProof/>
              </w:rPr>
            </w:pPr>
            <w:r>
              <w:rPr>
                <w:b/>
                <w:i/>
                <w:noProof/>
              </w:rPr>
              <w:t>Category:</w:t>
            </w:r>
          </w:p>
        </w:tc>
        <w:tc>
          <w:tcPr>
            <w:tcW w:w="425" w:type="dxa"/>
            <w:shd w:val="pct30" w:color="FFFF00" w:fill="auto"/>
          </w:tcPr>
          <w:p w:rsidR="00603B91" w:rsidRDefault="0027490D">
            <w:pPr>
              <w:pStyle w:val="CRCoverPage"/>
              <w:spacing w:after="0"/>
              <w:ind w:left="100"/>
              <w:rPr>
                <w:b/>
                <w:noProof/>
              </w:rPr>
            </w:pPr>
            <w:r>
              <w:rPr>
                <w:b/>
                <w:noProof/>
              </w:rPr>
              <w:t>C</w:t>
            </w:r>
          </w:p>
        </w:tc>
        <w:tc>
          <w:tcPr>
            <w:tcW w:w="3829" w:type="dxa"/>
            <w:gridSpan w:val="6"/>
            <w:tcBorders>
              <w:left w:val="nil"/>
            </w:tcBorders>
          </w:tcPr>
          <w:p w:rsidR="00603B91" w:rsidRDefault="00603B91">
            <w:pPr>
              <w:pStyle w:val="CRCoverPage"/>
              <w:spacing w:after="0"/>
              <w:rPr>
                <w:noProof/>
              </w:rPr>
            </w:pPr>
          </w:p>
        </w:tc>
        <w:tc>
          <w:tcPr>
            <w:tcW w:w="1417" w:type="dxa"/>
            <w:gridSpan w:val="2"/>
            <w:tcBorders>
              <w:left w:val="nil"/>
            </w:tcBorders>
          </w:tcPr>
          <w:p w:rsidR="00603B91" w:rsidRDefault="00603B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03B91" w:rsidRDefault="00603B91">
            <w:pPr>
              <w:pStyle w:val="CRCoverPage"/>
              <w:spacing w:after="0"/>
              <w:ind w:left="100"/>
              <w:rPr>
                <w:noProof/>
              </w:rPr>
            </w:pPr>
            <w:r>
              <w:rPr>
                <w:noProof/>
              </w:rPr>
              <w:t>Rel-</w:t>
            </w:r>
            <w:r w:rsidR="0027490D">
              <w:rPr>
                <w:noProof/>
              </w:rPr>
              <w:t>1</w:t>
            </w:r>
            <w:r w:rsidR="00841BDA">
              <w:rPr>
                <w:noProof/>
              </w:rPr>
              <w:t>3</w:t>
            </w:r>
          </w:p>
        </w:tc>
      </w:tr>
      <w:tr w:rsidR="00603B91">
        <w:tc>
          <w:tcPr>
            <w:tcW w:w="1843" w:type="dxa"/>
            <w:tcBorders>
              <w:left w:val="single" w:sz="4" w:space="0" w:color="auto"/>
              <w:bottom w:val="single" w:sz="4" w:space="0" w:color="auto"/>
            </w:tcBorders>
          </w:tcPr>
          <w:p w:rsidR="00603B91" w:rsidRDefault="00603B91">
            <w:pPr>
              <w:pStyle w:val="CRCoverPage"/>
              <w:spacing w:after="0"/>
              <w:rPr>
                <w:b/>
                <w:i/>
                <w:noProof/>
              </w:rPr>
            </w:pPr>
          </w:p>
        </w:tc>
        <w:tc>
          <w:tcPr>
            <w:tcW w:w="4678" w:type="dxa"/>
            <w:gridSpan w:val="8"/>
            <w:tcBorders>
              <w:bottom w:val="single" w:sz="4" w:space="0" w:color="auto"/>
            </w:tcBorders>
          </w:tcPr>
          <w:p w:rsidR="00603B91" w:rsidRDefault="00603B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03B91" w:rsidRDefault="00603B9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603B91" w:rsidRDefault="00603B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603B91">
        <w:tc>
          <w:tcPr>
            <w:tcW w:w="1843" w:type="dxa"/>
          </w:tcPr>
          <w:p w:rsidR="00603B91" w:rsidRDefault="00603B91">
            <w:pPr>
              <w:pStyle w:val="CRCoverPage"/>
              <w:spacing w:after="0"/>
              <w:rPr>
                <w:b/>
                <w:i/>
                <w:noProof/>
                <w:sz w:val="8"/>
                <w:szCs w:val="8"/>
              </w:rPr>
            </w:pPr>
          </w:p>
        </w:tc>
        <w:tc>
          <w:tcPr>
            <w:tcW w:w="7798" w:type="dxa"/>
            <w:gridSpan w:val="10"/>
          </w:tcPr>
          <w:p w:rsidR="00603B91" w:rsidRDefault="00603B91">
            <w:pPr>
              <w:pStyle w:val="CRCoverPage"/>
              <w:spacing w:after="0"/>
              <w:rPr>
                <w:noProof/>
                <w:sz w:val="8"/>
                <w:szCs w:val="8"/>
              </w:rPr>
            </w:pPr>
          </w:p>
        </w:tc>
      </w:tr>
      <w:tr w:rsidR="00603B91">
        <w:tc>
          <w:tcPr>
            <w:tcW w:w="2268" w:type="dxa"/>
            <w:gridSpan w:val="2"/>
            <w:tcBorders>
              <w:top w:val="single" w:sz="4" w:space="0" w:color="auto"/>
              <w:left w:val="single" w:sz="4" w:space="0" w:color="auto"/>
            </w:tcBorders>
          </w:tcPr>
          <w:p w:rsidR="00603B91" w:rsidRDefault="00603B91">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0D05E9" w:rsidRPr="00DE5478" w:rsidRDefault="000D05E9" w:rsidP="000D05E9">
            <w:pPr>
              <w:autoSpaceDE w:val="0"/>
              <w:autoSpaceDN w:val="0"/>
              <w:adjustRightInd w:val="0"/>
              <w:spacing w:after="0"/>
              <w:rPr>
                <w:rFonts w:ascii="Arial" w:hAnsi="Arial" w:cs="Arial"/>
                <w:lang w:val="en-US"/>
              </w:rPr>
            </w:pPr>
            <w:r w:rsidRPr="00DE5478">
              <w:rPr>
                <w:rFonts w:ascii="Arial" w:hAnsi="Arial" w:cs="Arial"/>
              </w:rPr>
              <w:t xml:space="preserve">Based on several 3GPP discussions (Study and work items) the benefits of </w:t>
            </w:r>
            <w:r w:rsidRPr="00DE5478">
              <w:rPr>
                <w:rFonts w:ascii="Arial" w:hAnsi="Arial" w:cs="Arial"/>
                <w:lang w:val="en-US"/>
              </w:rPr>
              <w:t>energy savings in the network by powering down cells during periods of low demand are well understood.</w:t>
            </w:r>
          </w:p>
          <w:p w:rsidR="00341418" w:rsidRPr="00DE5478" w:rsidRDefault="00341418" w:rsidP="00341418">
            <w:pPr>
              <w:pStyle w:val="Reference"/>
              <w:rPr>
                <w:rFonts w:ascii="Arial" w:hAnsi="Arial" w:cs="Arial"/>
              </w:rPr>
            </w:pPr>
            <w:r w:rsidRPr="00DE5478">
              <w:rPr>
                <w:rFonts w:ascii="Arial" w:hAnsi="Arial" w:cs="Arial"/>
              </w:rPr>
              <w:t xml:space="preserve">Reference: </w:t>
            </w:r>
            <w:r w:rsidR="000D05E9" w:rsidRPr="00DE5478">
              <w:rPr>
                <w:rFonts w:ascii="Arial" w:hAnsi="Arial" w:cs="Arial"/>
              </w:rPr>
              <w:t xml:space="preserve"> </w:t>
            </w:r>
            <w:r w:rsidRPr="00DE5478">
              <w:rPr>
                <w:rFonts w:ascii="Arial" w:hAnsi="Arial" w:cs="Arial"/>
              </w:rPr>
              <w:t>3GPP TS 32.551 Energy Saving Management (ESM); Concepts and requirements and 3GPP</w:t>
            </w:r>
            <w:r w:rsidR="001C34A8">
              <w:rPr>
                <w:rFonts w:ascii="Arial" w:hAnsi="Arial" w:cs="Arial"/>
              </w:rPr>
              <w:t>,</w:t>
            </w:r>
            <w:r w:rsidRPr="00DE5478">
              <w:rPr>
                <w:rFonts w:ascii="Arial" w:hAnsi="Arial" w:cs="Arial"/>
              </w:rPr>
              <w:t xml:space="preserve"> TR 32.826 Study on Energy Savings Management (ESM)</w:t>
            </w:r>
          </w:p>
          <w:p w:rsidR="00603B91" w:rsidRDefault="000D05E9" w:rsidP="00F02AF1">
            <w:r w:rsidRPr="00DE5478">
              <w:rPr>
                <w:rFonts w:ascii="Arial" w:hAnsi="Arial" w:cs="Arial"/>
              </w:rPr>
              <w:t>Small cells are ideal candidates for policy based energy saving. For instance: at certain times of the day (10:00 PM to 7:00 AM) enterprises are usually closed and a policy based shutdown</w:t>
            </w:r>
            <w:r w:rsidR="00F02AF1" w:rsidRPr="00DE5478">
              <w:rPr>
                <w:rFonts w:ascii="Arial" w:hAnsi="Arial" w:cs="Arial"/>
              </w:rPr>
              <w:t xml:space="preserve"> would be desired. For </w:t>
            </w:r>
            <w:proofErr w:type="spellStart"/>
            <w:r w:rsidR="00F02AF1" w:rsidRPr="00DE5478">
              <w:rPr>
                <w:rFonts w:ascii="Arial" w:hAnsi="Arial" w:cs="Arial"/>
              </w:rPr>
              <w:t>H</w:t>
            </w:r>
            <w:r w:rsidR="001F5AC3">
              <w:rPr>
                <w:rFonts w:ascii="Arial" w:hAnsi="Arial" w:cs="Arial"/>
              </w:rPr>
              <w:t>e</w:t>
            </w:r>
            <w:r w:rsidR="00F02AF1" w:rsidRPr="00DE5478">
              <w:rPr>
                <w:rFonts w:ascii="Arial" w:hAnsi="Arial" w:cs="Arial"/>
              </w:rPr>
              <w:t>NBs</w:t>
            </w:r>
            <w:proofErr w:type="spellEnd"/>
            <w:r w:rsidR="00F02AF1" w:rsidRPr="00DE5478">
              <w:rPr>
                <w:rFonts w:ascii="Arial" w:hAnsi="Arial" w:cs="Arial"/>
              </w:rPr>
              <w:t xml:space="preserve"> currently there are no </w:t>
            </w:r>
            <w:r w:rsidR="00F1053D">
              <w:rPr>
                <w:rFonts w:ascii="Arial" w:hAnsi="Arial" w:cs="Arial"/>
              </w:rPr>
              <w:t>capabilities</w:t>
            </w:r>
            <w:r w:rsidR="00F02AF1" w:rsidRPr="00DE5478">
              <w:rPr>
                <w:rFonts w:ascii="Arial" w:hAnsi="Arial" w:cs="Arial"/>
              </w:rPr>
              <w:t xml:space="preserve"> defined to set the energy savings policy management.</w:t>
            </w:r>
            <w:r w:rsidR="00F02AF1">
              <w:rPr>
                <w:noProof/>
              </w:rPr>
              <w:t xml:space="preserve"> </w:t>
            </w:r>
          </w:p>
        </w:tc>
      </w:tr>
      <w:tr w:rsidR="00603B91">
        <w:tc>
          <w:tcPr>
            <w:tcW w:w="2268" w:type="dxa"/>
            <w:gridSpan w:val="2"/>
            <w:tcBorders>
              <w:left w:val="single" w:sz="4" w:space="0" w:color="auto"/>
            </w:tcBorders>
          </w:tcPr>
          <w:p w:rsidR="00603B91" w:rsidRDefault="00603B91">
            <w:pPr>
              <w:pStyle w:val="CRCoverPage"/>
              <w:spacing w:after="0"/>
              <w:rPr>
                <w:b/>
                <w:i/>
                <w:noProof/>
                <w:sz w:val="8"/>
                <w:szCs w:val="8"/>
              </w:rPr>
            </w:pPr>
          </w:p>
        </w:tc>
        <w:tc>
          <w:tcPr>
            <w:tcW w:w="7373" w:type="dxa"/>
            <w:gridSpan w:val="9"/>
            <w:tcBorders>
              <w:right w:val="single" w:sz="4" w:space="0" w:color="auto"/>
            </w:tcBorders>
          </w:tcPr>
          <w:p w:rsidR="00603B91" w:rsidRDefault="00603B91">
            <w:pPr>
              <w:pStyle w:val="CRCoverPage"/>
              <w:spacing w:after="0"/>
              <w:rPr>
                <w:noProof/>
                <w:sz w:val="8"/>
                <w:szCs w:val="8"/>
              </w:rPr>
            </w:pPr>
          </w:p>
        </w:tc>
      </w:tr>
      <w:tr w:rsidR="00603B91">
        <w:tc>
          <w:tcPr>
            <w:tcW w:w="2268" w:type="dxa"/>
            <w:gridSpan w:val="2"/>
            <w:tcBorders>
              <w:left w:val="single" w:sz="4" w:space="0" w:color="auto"/>
            </w:tcBorders>
          </w:tcPr>
          <w:p w:rsidR="00603B91" w:rsidRDefault="00603B91">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03B91" w:rsidRDefault="0027490D" w:rsidP="00F1053D">
            <w:pPr>
              <w:pStyle w:val="CRCoverPage"/>
              <w:spacing w:after="0"/>
              <w:rPr>
                <w:noProof/>
              </w:rPr>
            </w:pPr>
            <w:r>
              <w:rPr>
                <w:noProof/>
              </w:rPr>
              <w:t xml:space="preserve">Introduce new </w:t>
            </w:r>
            <w:r w:rsidR="00F1053D">
              <w:rPr>
                <w:noProof/>
              </w:rPr>
              <w:t xml:space="preserve">use cases </w:t>
            </w:r>
            <w:r>
              <w:rPr>
                <w:noProof/>
              </w:rPr>
              <w:t xml:space="preserve">on Type 1 interface to </w:t>
            </w:r>
            <w:r w:rsidR="00DE5478">
              <w:rPr>
                <w:noProof/>
              </w:rPr>
              <w:t>add capability to configure energy saving policy on HeNBs.</w:t>
            </w:r>
          </w:p>
        </w:tc>
      </w:tr>
      <w:tr w:rsidR="00603B91">
        <w:tc>
          <w:tcPr>
            <w:tcW w:w="2268" w:type="dxa"/>
            <w:gridSpan w:val="2"/>
            <w:tcBorders>
              <w:left w:val="single" w:sz="4" w:space="0" w:color="auto"/>
            </w:tcBorders>
          </w:tcPr>
          <w:p w:rsidR="00603B91" w:rsidRDefault="00603B91">
            <w:pPr>
              <w:pStyle w:val="CRCoverPage"/>
              <w:spacing w:after="0"/>
              <w:rPr>
                <w:b/>
                <w:i/>
                <w:noProof/>
                <w:sz w:val="8"/>
                <w:szCs w:val="8"/>
              </w:rPr>
            </w:pPr>
          </w:p>
        </w:tc>
        <w:tc>
          <w:tcPr>
            <w:tcW w:w="7373" w:type="dxa"/>
            <w:gridSpan w:val="9"/>
            <w:tcBorders>
              <w:right w:val="single" w:sz="4" w:space="0" w:color="auto"/>
            </w:tcBorders>
          </w:tcPr>
          <w:p w:rsidR="00603B91" w:rsidRDefault="00603B91">
            <w:pPr>
              <w:pStyle w:val="CRCoverPage"/>
              <w:spacing w:after="0"/>
              <w:rPr>
                <w:noProof/>
                <w:sz w:val="8"/>
                <w:szCs w:val="8"/>
              </w:rPr>
            </w:pPr>
          </w:p>
        </w:tc>
      </w:tr>
      <w:tr w:rsidR="00603B91">
        <w:tc>
          <w:tcPr>
            <w:tcW w:w="2268" w:type="dxa"/>
            <w:gridSpan w:val="2"/>
            <w:tcBorders>
              <w:left w:val="single" w:sz="4" w:space="0" w:color="auto"/>
              <w:bottom w:val="single" w:sz="4" w:space="0" w:color="auto"/>
            </w:tcBorders>
          </w:tcPr>
          <w:p w:rsidR="00603B91" w:rsidRDefault="00603B91">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603B91" w:rsidRDefault="0027490D" w:rsidP="00DE5478">
            <w:pPr>
              <w:pStyle w:val="CRCoverPage"/>
              <w:spacing w:after="0"/>
              <w:rPr>
                <w:noProof/>
              </w:rPr>
            </w:pPr>
            <w:r>
              <w:rPr>
                <w:noProof/>
              </w:rPr>
              <w:t xml:space="preserve">Cannot </w:t>
            </w:r>
            <w:r w:rsidR="000D05E9">
              <w:rPr>
                <w:noProof/>
              </w:rPr>
              <w:t>support</w:t>
            </w:r>
            <w:r>
              <w:rPr>
                <w:noProof/>
              </w:rPr>
              <w:t xml:space="preserve"> energy saving policy on HeNBs.</w:t>
            </w:r>
          </w:p>
        </w:tc>
      </w:tr>
      <w:tr w:rsidR="00603B91">
        <w:tc>
          <w:tcPr>
            <w:tcW w:w="2268" w:type="dxa"/>
            <w:gridSpan w:val="2"/>
          </w:tcPr>
          <w:p w:rsidR="00603B91" w:rsidRDefault="00603B91">
            <w:pPr>
              <w:pStyle w:val="CRCoverPage"/>
              <w:spacing w:after="0"/>
              <w:rPr>
                <w:b/>
                <w:i/>
                <w:noProof/>
                <w:sz w:val="8"/>
                <w:szCs w:val="8"/>
              </w:rPr>
            </w:pPr>
          </w:p>
        </w:tc>
        <w:tc>
          <w:tcPr>
            <w:tcW w:w="7373" w:type="dxa"/>
            <w:gridSpan w:val="9"/>
          </w:tcPr>
          <w:p w:rsidR="00603B91" w:rsidRDefault="00603B91">
            <w:pPr>
              <w:pStyle w:val="CRCoverPage"/>
              <w:spacing w:after="0"/>
              <w:rPr>
                <w:noProof/>
                <w:sz w:val="8"/>
                <w:szCs w:val="8"/>
              </w:rPr>
            </w:pPr>
          </w:p>
        </w:tc>
      </w:tr>
      <w:tr w:rsidR="00603B91">
        <w:tc>
          <w:tcPr>
            <w:tcW w:w="2268" w:type="dxa"/>
            <w:gridSpan w:val="2"/>
            <w:tcBorders>
              <w:top w:val="single" w:sz="4" w:space="0" w:color="auto"/>
              <w:left w:val="single" w:sz="4" w:space="0" w:color="auto"/>
            </w:tcBorders>
          </w:tcPr>
          <w:p w:rsidR="00603B91" w:rsidRDefault="00603B91">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603B91" w:rsidRDefault="00F1053D">
            <w:pPr>
              <w:pStyle w:val="CRCoverPage"/>
              <w:spacing w:after="0"/>
              <w:ind w:left="100"/>
              <w:rPr>
                <w:noProof/>
              </w:rPr>
            </w:pPr>
            <w:r>
              <w:rPr>
                <w:noProof/>
              </w:rPr>
              <w:t>5.4, 5.4.1, 6.4,6.4.1</w:t>
            </w:r>
          </w:p>
        </w:tc>
      </w:tr>
      <w:tr w:rsidR="00603B91">
        <w:tc>
          <w:tcPr>
            <w:tcW w:w="2268" w:type="dxa"/>
            <w:gridSpan w:val="2"/>
            <w:tcBorders>
              <w:left w:val="single" w:sz="4" w:space="0" w:color="auto"/>
            </w:tcBorders>
          </w:tcPr>
          <w:p w:rsidR="00603B91" w:rsidRDefault="00603B91">
            <w:pPr>
              <w:pStyle w:val="CRCoverPage"/>
              <w:spacing w:after="0"/>
              <w:rPr>
                <w:b/>
                <w:i/>
                <w:noProof/>
                <w:sz w:val="8"/>
                <w:szCs w:val="8"/>
              </w:rPr>
            </w:pPr>
          </w:p>
        </w:tc>
        <w:tc>
          <w:tcPr>
            <w:tcW w:w="7373" w:type="dxa"/>
            <w:gridSpan w:val="9"/>
            <w:tcBorders>
              <w:right w:val="single" w:sz="4" w:space="0" w:color="auto"/>
            </w:tcBorders>
          </w:tcPr>
          <w:p w:rsidR="00603B91" w:rsidRDefault="00603B91">
            <w:pPr>
              <w:pStyle w:val="CRCoverPage"/>
              <w:spacing w:after="0"/>
              <w:rPr>
                <w:noProof/>
                <w:sz w:val="8"/>
                <w:szCs w:val="8"/>
              </w:rPr>
            </w:pPr>
          </w:p>
        </w:tc>
      </w:tr>
      <w:tr w:rsidR="00603B91">
        <w:tc>
          <w:tcPr>
            <w:tcW w:w="2268" w:type="dxa"/>
            <w:gridSpan w:val="2"/>
            <w:tcBorders>
              <w:left w:val="single" w:sz="4" w:space="0" w:color="auto"/>
            </w:tcBorders>
          </w:tcPr>
          <w:p w:rsidR="00603B91" w:rsidRDefault="00603B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03B91" w:rsidRDefault="00603B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03B91" w:rsidRDefault="00603B91">
            <w:pPr>
              <w:pStyle w:val="CRCoverPage"/>
              <w:spacing w:after="0"/>
              <w:jc w:val="center"/>
              <w:rPr>
                <w:b/>
                <w:caps/>
                <w:noProof/>
              </w:rPr>
            </w:pPr>
            <w:r>
              <w:rPr>
                <w:b/>
                <w:caps/>
                <w:noProof/>
              </w:rPr>
              <w:t>N</w:t>
            </w:r>
          </w:p>
        </w:tc>
        <w:tc>
          <w:tcPr>
            <w:tcW w:w="2977" w:type="dxa"/>
            <w:gridSpan w:val="3"/>
          </w:tcPr>
          <w:p w:rsidR="00603B91" w:rsidRDefault="00603B91">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603B91" w:rsidRDefault="00603B91">
            <w:pPr>
              <w:pStyle w:val="CRCoverPage"/>
              <w:spacing w:after="0"/>
              <w:ind w:left="99"/>
              <w:rPr>
                <w:noProof/>
              </w:rPr>
            </w:pPr>
          </w:p>
        </w:tc>
      </w:tr>
      <w:tr w:rsidR="00603B91">
        <w:tc>
          <w:tcPr>
            <w:tcW w:w="2268" w:type="dxa"/>
            <w:gridSpan w:val="2"/>
            <w:tcBorders>
              <w:left w:val="single" w:sz="4" w:space="0" w:color="auto"/>
            </w:tcBorders>
          </w:tcPr>
          <w:p w:rsidR="00603B91" w:rsidRDefault="00603B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03B91" w:rsidRDefault="00603B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3B91" w:rsidRDefault="00B7732F">
            <w:pPr>
              <w:pStyle w:val="CRCoverPage"/>
              <w:spacing w:after="0"/>
              <w:jc w:val="center"/>
              <w:rPr>
                <w:b/>
                <w:caps/>
                <w:noProof/>
              </w:rPr>
            </w:pPr>
            <w:r>
              <w:rPr>
                <w:b/>
                <w:caps/>
                <w:noProof/>
              </w:rPr>
              <w:t>X</w:t>
            </w:r>
          </w:p>
        </w:tc>
        <w:tc>
          <w:tcPr>
            <w:tcW w:w="2977" w:type="dxa"/>
            <w:gridSpan w:val="3"/>
          </w:tcPr>
          <w:p w:rsidR="00603B91" w:rsidRDefault="00603B91">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603B91" w:rsidRDefault="00603B91">
            <w:pPr>
              <w:pStyle w:val="CRCoverPage"/>
              <w:spacing w:after="0"/>
              <w:ind w:left="99"/>
              <w:rPr>
                <w:noProof/>
              </w:rPr>
            </w:pPr>
            <w:r>
              <w:rPr>
                <w:noProof/>
              </w:rPr>
              <w:t xml:space="preserve">TS/TR ... CR ... </w:t>
            </w:r>
          </w:p>
        </w:tc>
      </w:tr>
      <w:tr w:rsidR="00603B91">
        <w:tc>
          <w:tcPr>
            <w:tcW w:w="2268" w:type="dxa"/>
            <w:gridSpan w:val="2"/>
            <w:tcBorders>
              <w:left w:val="single" w:sz="4" w:space="0" w:color="auto"/>
            </w:tcBorders>
          </w:tcPr>
          <w:p w:rsidR="00603B91" w:rsidRDefault="00603B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03B91" w:rsidRDefault="00603B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3B91" w:rsidRDefault="00B7732F">
            <w:pPr>
              <w:pStyle w:val="CRCoverPage"/>
              <w:spacing w:after="0"/>
              <w:jc w:val="center"/>
              <w:rPr>
                <w:b/>
                <w:caps/>
                <w:noProof/>
              </w:rPr>
            </w:pPr>
            <w:r>
              <w:rPr>
                <w:b/>
                <w:caps/>
                <w:noProof/>
              </w:rPr>
              <w:t>X</w:t>
            </w:r>
          </w:p>
        </w:tc>
        <w:tc>
          <w:tcPr>
            <w:tcW w:w="2977" w:type="dxa"/>
            <w:gridSpan w:val="3"/>
          </w:tcPr>
          <w:p w:rsidR="00603B91" w:rsidRDefault="00603B91">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603B91" w:rsidRDefault="00603B91">
            <w:pPr>
              <w:pStyle w:val="CRCoverPage"/>
              <w:spacing w:after="0"/>
              <w:ind w:left="99"/>
              <w:rPr>
                <w:noProof/>
              </w:rPr>
            </w:pPr>
            <w:r>
              <w:rPr>
                <w:noProof/>
              </w:rPr>
              <w:t xml:space="preserve">TS/TR ... CR ... </w:t>
            </w:r>
          </w:p>
        </w:tc>
      </w:tr>
      <w:tr w:rsidR="00603B91">
        <w:tc>
          <w:tcPr>
            <w:tcW w:w="2268" w:type="dxa"/>
            <w:gridSpan w:val="2"/>
            <w:tcBorders>
              <w:left w:val="single" w:sz="4" w:space="0" w:color="auto"/>
            </w:tcBorders>
          </w:tcPr>
          <w:p w:rsidR="00603B91" w:rsidRDefault="00603B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03B91" w:rsidRDefault="00603B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3B91" w:rsidRDefault="00B7732F">
            <w:pPr>
              <w:pStyle w:val="CRCoverPage"/>
              <w:spacing w:after="0"/>
              <w:jc w:val="center"/>
              <w:rPr>
                <w:b/>
                <w:caps/>
                <w:noProof/>
              </w:rPr>
            </w:pPr>
            <w:r>
              <w:rPr>
                <w:b/>
                <w:caps/>
                <w:noProof/>
              </w:rPr>
              <w:t>X</w:t>
            </w:r>
          </w:p>
        </w:tc>
        <w:tc>
          <w:tcPr>
            <w:tcW w:w="2977" w:type="dxa"/>
            <w:gridSpan w:val="3"/>
          </w:tcPr>
          <w:p w:rsidR="00603B91" w:rsidRDefault="00603B91">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603B91" w:rsidRDefault="00603B91">
            <w:pPr>
              <w:pStyle w:val="CRCoverPage"/>
              <w:spacing w:after="0"/>
              <w:ind w:left="99"/>
              <w:rPr>
                <w:noProof/>
              </w:rPr>
            </w:pPr>
            <w:r>
              <w:rPr>
                <w:noProof/>
              </w:rPr>
              <w:t xml:space="preserve">TS/TR ... CR ... </w:t>
            </w:r>
          </w:p>
        </w:tc>
      </w:tr>
      <w:tr w:rsidR="00603B91">
        <w:tc>
          <w:tcPr>
            <w:tcW w:w="2268" w:type="dxa"/>
            <w:gridSpan w:val="2"/>
            <w:tcBorders>
              <w:left w:val="single" w:sz="4" w:space="0" w:color="auto"/>
            </w:tcBorders>
          </w:tcPr>
          <w:p w:rsidR="00603B91" w:rsidRDefault="00603B91">
            <w:pPr>
              <w:pStyle w:val="CRCoverPage"/>
              <w:spacing w:after="0"/>
              <w:rPr>
                <w:b/>
                <w:i/>
                <w:noProof/>
              </w:rPr>
            </w:pPr>
          </w:p>
        </w:tc>
        <w:tc>
          <w:tcPr>
            <w:tcW w:w="7373" w:type="dxa"/>
            <w:gridSpan w:val="9"/>
            <w:tcBorders>
              <w:right w:val="single" w:sz="4" w:space="0" w:color="auto"/>
            </w:tcBorders>
          </w:tcPr>
          <w:p w:rsidR="00603B91" w:rsidRDefault="00603B91">
            <w:pPr>
              <w:pStyle w:val="CRCoverPage"/>
              <w:spacing w:after="0"/>
              <w:rPr>
                <w:noProof/>
              </w:rPr>
            </w:pPr>
          </w:p>
        </w:tc>
      </w:tr>
      <w:tr w:rsidR="00603B91">
        <w:tc>
          <w:tcPr>
            <w:tcW w:w="2268" w:type="dxa"/>
            <w:gridSpan w:val="2"/>
            <w:tcBorders>
              <w:left w:val="single" w:sz="4" w:space="0" w:color="auto"/>
              <w:bottom w:val="single" w:sz="4" w:space="0" w:color="auto"/>
            </w:tcBorders>
          </w:tcPr>
          <w:p w:rsidR="00603B91" w:rsidRDefault="00603B91">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603B91" w:rsidRDefault="00603B91">
            <w:pPr>
              <w:pStyle w:val="CRCoverPage"/>
              <w:spacing w:after="0"/>
              <w:ind w:left="100"/>
              <w:rPr>
                <w:noProof/>
              </w:rPr>
            </w:pPr>
          </w:p>
        </w:tc>
      </w:tr>
    </w:tbl>
    <w:p w:rsidR="00603B91" w:rsidRDefault="00603B91">
      <w:pPr>
        <w:pStyle w:val="CRCoverPage"/>
        <w:spacing w:after="0"/>
        <w:rPr>
          <w:noProof/>
          <w:sz w:val="8"/>
          <w:szCs w:val="8"/>
        </w:rPr>
      </w:pPr>
    </w:p>
    <w:p w:rsidR="00603B91" w:rsidRDefault="00603B91">
      <w:pPr>
        <w:rPr>
          <w:noProof/>
        </w:rPr>
        <w:sectPr w:rsidR="00603B91">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639"/>
      </w:tblGrid>
      <w:tr w:rsidR="00AD1B22" w:rsidRPr="001743D2" w:rsidTr="004903C6">
        <w:tc>
          <w:tcPr>
            <w:tcW w:w="9639" w:type="dxa"/>
            <w:shd w:val="clear" w:color="auto" w:fill="FFFFCC"/>
            <w:vAlign w:val="center"/>
          </w:tcPr>
          <w:p w:rsidR="00AD1B22" w:rsidRPr="001743D2" w:rsidRDefault="00AD1B22" w:rsidP="004903C6">
            <w:pPr>
              <w:jc w:val="center"/>
              <w:rPr>
                <w:rFonts w:ascii="Arial" w:hAnsi="Arial" w:cs="Arial"/>
                <w:b/>
                <w:bCs/>
                <w:sz w:val="28"/>
                <w:szCs w:val="28"/>
              </w:rPr>
            </w:pPr>
            <w:r>
              <w:rPr>
                <w:rFonts w:ascii="Arial" w:hAnsi="Arial" w:cs="Arial"/>
                <w:b/>
                <w:bCs/>
                <w:sz w:val="28"/>
                <w:szCs w:val="28"/>
              </w:rPr>
              <w:lastRenderedPageBreak/>
              <w:t>First modification</w:t>
            </w:r>
          </w:p>
        </w:tc>
      </w:tr>
    </w:tbl>
    <w:p w:rsidR="00603B91" w:rsidRDefault="00603B91">
      <w:pPr>
        <w:rPr>
          <w:noProof/>
        </w:rPr>
      </w:pPr>
    </w:p>
    <w:p w:rsidR="00F1053D" w:rsidRPr="00C65986" w:rsidRDefault="00F1053D" w:rsidP="00F1053D">
      <w:pPr>
        <w:pStyle w:val="Heading2"/>
      </w:pPr>
      <w:bookmarkStart w:id="1" w:name="_Toc295905904"/>
      <w:bookmarkStart w:id="2" w:name="_Toc295905891"/>
      <w:r w:rsidRPr="00C65986">
        <w:rPr>
          <w:rFonts w:hint="eastAsia"/>
          <w:lang w:eastAsia="zh-CN"/>
        </w:rPr>
        <w:t>5</w:t>
      </w:r>
      <w:r w:rsidRPr="00C65986">
        <w:t>.4</w:t>
      </w:r>
      <w:r w:rsidRPr="00C65986">
        <w:tab/>
      </w:r>
      <w:r w:rsidRPr="00C65986">
        <w:rPr>
          <w:rFonts w:hint="eastAsia"/>
          <w:lang w:eastAsia="zh-CN"/>
        </w:rPr>
        <w:t>High level u</w:t>
      </w:r>
      <w:r w:rsidRPr="00C65986">
        <w:t xml:space="preserve">se </w:t>
      </w:r>
      <w:r w:rsidRPr="00C65986">
        <w:rPr>
          <w:rFonts w:hint="eastAsia"/>
          <w:lang w:eastAsia="zh-CN"/>
        </w:rPr>
        <w:t>c</w:t>
      </w:r>
      <w:r w:rsidRPr="00C65986">
        <w:t>ases</w:t>
      </w:r>
      <w:bookmarkEnd w:id="1"/>
    </w:p>
    <w:p w:rsidR="00F1053D" w:rsidRPr="00052788" w:rsidDel="00F1053D" w:rsidRDefault="00F1053D" w:rsidP="00F1053D">
      <w:pPr>
        <w:rPr>
          <w:del w:id="3" w:author="padmasv2" w:date="2014-11-02T06:46:00Z"/>
          <w:lang w:eastAsia="zh-CN"/>
        </w:rPr>
      </w:pPr>
      <w:del w:id="4" w:author="padmasv2" w:date="2014-11-02T06:46:00Z">
        <w:r w:rsidDel="00F1053D">
          <w:delText>Not defined in this version.</w:delText>
        </w:r>
      </w:del>
    </w:p>
    <w:p w:rsidR="00F1053D" w:rsidRDefault="00F1053D" w:rsidP="00F1053D">
      <w:pPr>
        <w:pStyle w:val="Heading3"/>
        <w:rPr>
          <w:ins w:id="5" w:author="padmasv2" w:date="2014-11-02T06:47:00Z"/>
        </w:rPr>
      </w:pPr>
      <w:bookmarkStart w:id="6" w:name="_Toc359853927"/>
      <w:bookmarkEnd w:id="2"/>
      <w:ins w:id="7" w:author="padmasv2" w:date="2014-11-02T06:47:00Z">
        <w:r>
          <w:t>5.4.1</w:t>
        </w:r>
        <w:r>
          <w:tab/>
        </w:r>
      </w:ins>
      <w:proofErr w:type="spellStart"/>
      <w:ins w:id="8" w:author="padmasv2" w:date="2014-11-17T20:05:00Z">
        <w:r w:rsidR="00822A16">
          <w:t>HeNB</w:t>
        </w:r>
        <w:proofErr w:type="spellEnd"/>
        <w:r w:rsidR="00822A16">
          <w:t xml:space="preserve"> </w:t>
        </w:r>
      </w:ins>
      <w:ins w:id="9" w:author="padmasv2" w:date="2014-11-02T06:47:00Z">
        <w:r w:rsidR="00822A16">
          <w:rPr>
            <w:lang w:eastAsia="zh-CN"/>
          </w:rPr>
          <w:t xml:space="preserve">Energy Saving </w:t>
        </w:r>
        <w:r>
          <w:rPr>
            <w:lang w:eastAsia="zh-CN"/>
          </w:rPr>
          <w:t>use case</w:t>
        </w:r>
      </w:ins>
      <w:bookmarkEnd w:id="6"/>
      <w:ins w:id="10" w:author="padmasv2" w:date="2014-11-17T20:05:00Z">
        <w:r w:rsidR="00822A16">
          <w:rPr>
            <w:lang w:eastAsia="zh-CN"/>
          </w:rPr>
          <w:t>s</w:t>
        </w:r>
      </w:ins>
    </w:p>
    <w:p w:rsidR="00822A16" w:rsidRPr="00AA545D" w:rsidRDefault="00822A16" w:rsidP="00822A16">
      <w:pPr>
        <w:rPr>
          <w:ins w:id="11" w:author="padmasv2" w:date="2014-11-17T20:06:00Z"/>
          <w:bCs/>
        </w:rPr>
      </w:pPr>
      <w:ins w:id="12" w:author="padmasv2" w:date="2014-11-17T20:06:00Z">
        <w:r w:rsidRPr="00AA545D">
          <w:rPr>
            <w:bCs/>
          </w:rPr>
          <w:t>UC1a: Capacity-Limited Networks</w:t>
        </w:r>
      </w:ins>
    </w:p>
    <w:p w:rsidR="00822A16" w:rsidRDefault="00822A16" w:rsidP="00822A16">
      <w:pPr>
        <w:rPr>
          <w:ins w:id="13" w:author="padmasv2" w:date="2014-11-02T06:12:00Z"/>
          <w:bCs/>
        </w:rPr>
      </w:pPr>
      <w:ins w:id="14" w:author="padmasv2" w:date="2014-11-01T12:28:00Z">
        <w:r w:rsidRPr="00595B5E">
          <w:rPr>
            <w:bCs/>
          </w:rPr>
          <w:t xml:space="preserve">Capacity-limited networks are normally dimensioned to cope with peak time traffic demand and can hence be under-utilized in off-peak times peak time traffic demand e.g. at certain hours of the night, when the overall load as well as the load distribution onto the different cells may differ significantly from peak times. </w:t>
        </w:r>
      </w:ins>
    </w:p>
    <w:p w:rsidR="00822A16" w:rsidRDefault="00822A16" w:rsidP="00822A16">
      <w:pPr>
        <w:rPr>
          <w:ins w:id="15" w:author="padmasv2" w:date="2014-11-02T06:12:00Z"/>
          <w:bCs/>
        </w:rPr>
      </w:pPr>
      <w:ins w:id="16" w:author="padmasv2" w:date="2014-11-01T12:28:00Z">
        <w:r>
          <w:rPr>
            <w:bCs/>
          </w:rPr>
          <w:t xml:space="preserve">For energy saving management in such networks, the objective is therefore to adapt the network to these changing conditions by activating energy saving on selected cells. One approach is to concentrate the load into a few selected </w:t>
        </w:r>
        <w:r>
          <w:t>cells</w:t>
        </w:r>
        <w:r>
          <w:rPr>
            <w:bCs/>
          </w:rPr>
          <w:t xml:space="preserve"> that remain active during low traffic demand periods with increased coverage area and to deactivate the remaining less loaded </w:t>
        </w:r>
        <w:r>
          <w:t>cells</w:t>
        </w:r>
        <w:r>
          <w:rPr>
            <w:bCs/>
          </w:rPr>
          <w:t>.</w:t>
        </w:r>
      </w:ins>
    </w:p>
    <w:p w:rsidR="00822A16" w:rsidRPr="00AA545D" w:rsidRDefault="00AA545D" w:rsidP="00822A16">
      <w:pPr>
        <w:rPr>
          <w:ins w:id="17" w:author="padmasv2" w:date="2014-11-17T20:08:00Z"/>
        </w:rPr>
      </w:pPr>
      <w:ins w:id="18" w:author="padmasv2" w:date="2014-11-17T20:08:00Z">
        <w:r w:rsidRPr="00AA545D">
          <w:rPr>
            <w:color w:val="000000" w:themeColor="text1"/>
          </w:rPr>
          <w:t>UC</w:t>
        </w:r>
        <w:r w:rsidR="00822A16" w:rsidRPr="00AA545D">
          <w:rPr>
            <w:color w:val="000000" w:themeColor="text1"/>
          </w:rPr>
          <w:t xml:space="preserve">1b: </w:t>
        </w:r>
        <w:r w:rsidR="00822A16" w:rsidRPr="00AA545D">
          <w:rPr>
            <w:color w:val="000000" w:themeColor="text1"/>
            <w:lang w:eastAsia="zh-CN"/>
          </w:rPr>
          <w:t xml:space="preserve">Hybrid E-UTRAN Macro Cell and </w:t>
        </w:r>
        <w:proofErr w:type="spellStart"/>
        <w:r w:rsidR="00822A16" w:rsidRPr="00AA545D">
          <w:rPr>
            <w:color w:val="000000" w:themeColor="text1"/>
            <w:lang w:eastAsia="zh-CN"/>
          </w:rPr>
          <w:t>HeNB</w:t>
        </w:r>
        <w:proofErr w:type="spellEnd"/>
        <w:r w:rsidR="00822A16" w:rsidRPr="00AA545D">
          <w:rPr>
            <w:color w:val="000000" w:themeColor="text1"/>
            <w:lang w:eastAsia="zh-CN"/>
          </w:rPr>
          <w:t xml:space="preserve"> Cell Coverage</w:t>
        </w:r>
        <w:r w:rsidR="00822A16" w:rsidRPr="00AA545D">
          <w:t xml:space="preserve"> </w:t>
        </w:r>
      </w:ins>
    </w:p>
    <w:p w:rsidR="00822A16" w:rsidRDefault="00F1053D" w:rsidP="00822A16">
      <w:pPr>
        <w:rPr>
          <w:ins w:id="19" w:author="padmasv2" w:date="2014-11-01T12:28:00Z"/>
        </w:rPr>
      </w:pPr>
      <w:ins w:id="20" w:author="padmasv2" w:date="2014-11-02T06:47:00Z">
        <w:r>
          <w:t xml:space="preserve">A variation of the above use case </w:t>
        </w:r>
      </w:ins>
      <w:ins w:id="21" w:author="padmasv2" w:date="2014-11-17T20:04:00Z">
        <w:r w:rsidR="00822A16">
          <w:t>is to have</w:t>
        </w:r>
      </w:ins>
      <w:ins w:id="22" w:author="padmasv2" w:date="2014-11-01T12:28:00Z">
        <w:r w:rsidR="00822A16">
          <w:t xml:space="preserve"> all cells in the building can be shut down. The overlay macro cell can provide coverage for all the </w:t>
        </w:r>
      </w:ins>
      <w:proofErr w:type="spellStart"/>
      <w:ins w:id="23" w:author="padmasv2" w:date="2014-11-17T19:49:00Z">
        <w:r w:rsidR="00822A16">
          <w:t>HeNB</w:t>
        </w:r>
      </w:ins>
      <w:ins w:id="24" w:author="padmasv2" w:date="2014-11-02T06:16:00Z">
        <w:r w:rsidR="00822A16">
          <w:t>s</w:t>
        </w:r>
      </w:ins>
      <w:proofErr w:type="spellEnd"/>
      <w:ins w:id="25" w:author="padmasv2" w:date="2014-11-01T12:28:00Z">
        <w:r w:rsidR="00822A16">
          <w:t xml:space="preserve"> in that area.</w:t>
        </w:r>
      </w:ins>
    </w:p>
    <w:p w:rsidR="006765CB" w:rsidRDefault="00822A16">
      <w:ins w:id="26" w:author="padmasv2" w:date="2014-11-17T20:09:00Z">
        <w:r>
          <w:t>Depending on the architecture, energy saving decisions and corresponding state transfers are made by network elements (or element / domain managers) or by network management systems.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639"/>
      </w:tblGrid>
      <w:tr w:rsidR="00AD1B22" w:rsidRPr="001743D2" w:rsidTr="004903C6">
        <w:tc>
          <w:tcPr>
            <w:tcW w:w="9639" w:type="dxa"/>
            <w:shd w:val="clear" w:color="auto" w:fill="FFFFCC"/>
            <w:vAlign w:val="center"/>
          </w:tcPr>
          <w:p w:rsidR="00AD1B22" w:rsidRPr="001743D2" w:rsidRDefault="00AD1B22" w:rsidP="004903C6">
            <w:pPr>
              <w:jc w:val="center"/>
              <w:rPr>
                <w:rFonts w:ascii="Arial" w:hAnsi="Arial" w:cs="Arial"/>
                <w:b/>
                <w:bCs/>
                <w:sz w:val="28"/>
                <w:szCs w:val="28"/>
              </w:rPr>
            </w:pPr>
            <w:r>
              <w:rPr>
                <w:rFonts w:ascii="Arial" w:hAnsi="Arial" w:cs="Arial"/>
                <w:b/>
                <w:bCs/>
                <w:sz w:val="28"/>
                <w:szCs w:val="28"/>
              </w:rPr>
              <w:t>Next modification</w:t>
            </w:r>
          </w:p>
        </w:tc>
      </w:tr>
    </w:tbl>
    <w:p w:rsidR="00AD1B22" w:rsidRDefault="00AD1B22">
      <w:pPr>
        <w:rPr>
          <w:noProof/>
        </w:rPr>
      </w:pPr>
    </w:p>
    <w:p w:rsidR="00F1053D" w:rsidRDefault="00F1053D" w:rsidP="00F1053D">
      <w:pPr>
        <w:pStyle w:val="Heading2"/>
        <w:sectPr w:rsidR="00F1053D" w:rsidSect="00455E2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bookmarkStart w:id="27" w:name="_Toc295905913"/>
      <w:bookmarkStart w:id="28" w:name="_Toc349741467"/>
    </w:p>
    <w:p w:rsidR="00F1053D" w:rsidRPr="00C65986" w:rsidRDefault="00F1053D" w:rsidP="00F1053D">
      <w:pPr>
        <w:pStyle w:val="Heading2"/>
      </w:pPr>
      <w:r w:rsidRPr="00C65986">
        <w:lastRenderedPageBreak/>
        <w:t>6.4</w:t>
      </w:r>
      <w:r w:rsidRPr="00C65986">
        <w:tab/>
        <w:t>Use cases</w:t>
      </w:r>
      <w:bookmarkEnd w:id="27"/>
    </w:p>
    <w:p w:rsidR="00F1053D" w:rsidRPr="00052788" w:rsidDel="00F1053D" w:rsidRDefault="00F1053D" w:rsidP="00F1053D">
      <w:pPr>
        <w:rPr>
          <w:del w:id="29" w:author="padmasv2" w:date="2014-11-02T06:48:00Z"/>
          <w:lang w:eastAsia="zh-CN"/>
        </w:rPr>
      </w:pPr>
      <w:del w:id="30" w:author="padmasv2" w:date="2014-11-02T06:48:00Z">
        <w:r w:rsidDel="00F1053D">
          <w:delText>Not defined in this version.</w:delText>
        </w:r>
      </w:del>
    </w:p>
    <w:p w:rsidR="00F1053D" w:rsidRDefault="00F1053D" w:rsidP="00F1053D">
      <w:pPr>
        <w:pStyle w:val="Heading3"/>
        <w:rPr>
          <w:lang w:eastAsia="zh-CN"/>
        </w:rPr>
        <w:sectPr w:rsidR="00F1053D" w:rsidSect="00F1053D">
          <w:footnotePr>
            <w:numRestart w:val="eachSect"/>
          </w:footnotePr>
          <w:type w:val="continuous"/>
          <w:pgSz w:w="11907" w:h="16840" w:code="9"/>
          <w:pgMar w:top="1418" w:right="1134" w:bottom="1134" w:left="1134" w:header="680" w:footer="567" w:gutter="0"/>
          <w:cols w:space="720"/>
        </w:sectPr>
      </w:pPr>
    </w:p>
    <w:p w:rsidR="00F1053D" w:rsidRDefault="00F1053D" w:rsidP="00F1053D">
      <w:pPr>
        <w:pStyle w:val="Heading3"/>
        <w:rPr>
          <w:ins w:id="31" w:author="padmasv2" w:date="2014-11-02T06:49:00Z"/>
        </w:rPr>
      </w:pPr>
      <w:ins w:id="32" w:author="padmasv2" w:date="2014-11-02T06:49:00Z">
        <w:r>
          <w:rPr>
            <w:lang w:eastAsia="zh-CN"/>
          </w:rPr>
          <w:lastRenderedPageBreak/>
          <w:t>6.4.1</w:t>
        </w:r>
        <w:r>
          <w:rPr>
            <w:lang w:eastAsia="zh-CN"/>
          </w:rPr>
          <w:tab/>
          <w:t xml:space="preserve">Energy saving activation on selected network elements </w:t>
        </w:r>
        <w:r>
          <w:rPr>
            <w:lang w:eastAsia="zh-CN"/>
          </w:rPr>
          <w:br/>
          <w:t>(</w:t>
        </w:r>
        <w:r>
          <w:rPr>
            <w:rFonts w:hint="eastAsia"/>
            <w:bCs/>
            <w:iCs/>
            <w:color w:val="000000"/>
            <w:lang w:eastAsia="zh-CN"/>
          </w:rPr>
          <w:t xml:space="preserve">Centralized </w:t>
        </w:r>
        <w:r>
          <w:rPr>
            <w:bCs/>
            <w:iCs/>
            <w:color w:val="000000"/>
          </w:rPr>
          <w:t>ES</w:t>
        </w:r>
        <w:r>
          <w:rPr>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1169"/>
        <w:gridCol w:w="7676"/>
        <w:gridCol w:w="930"/>
      </w:tblGrid>
      <w:tr w:rsidR="00F1053D" w:rsidTr="00A33B11">
        <w:trPr>
          <w:cantSplit/>
          <w:tblHeader/>
          <w:jc w:val="center"/>
          <w:ins w:id="33" w:author="padmasv2" w:date="2014-11-02T06:49:00Z"/>
        </w:trPr>
        <w:tc>
          <w:tcPr>
            <w:tcW w:w="0" w:type="auto"/>
            <w:shd w:val="clear" w:color="auto" w:fill="D9D9D9"/>
          </w:tcPr>
          <w:p w:rsidR="00F1053D" w:rsidRDefault="00F1053D" w:rsidP="00A33B11">
            <w:pPr>
              <w:pStyle w:val="TAH"/>
              <w:rPr>
                <w:ins w:id="34" w:author="padmasv2" w:date="2014-11-02T06:49:00Z"/>
                <w:rFonts w:cs="Arial"/>
                <w:sz w:val="16"/>
                <w:szCs w:val="16"/>
                <w:lang w:bidi="ar-KW"/>
              </w:rPr>
            </w:pPr>
            <w:ins w:id="35" w:author="padmasv2" w:date="2014-11-02T06:49:00Z">
              <w:r>
                <w:rPr>
                  <w:rFonts w:cs="Arial"/>
                  <w:sz w:val="16"/>
                  <w:szCs w:val="16"/>
                  <w:lang w:bidi="ar-KW"/>
                </w:rPr>
                <w:t>Use Case Stage</w:t>
              </w:r>
            </w:ins>
          </w:p>
        </w:tc>
        <w:tc>
          <w:tcPr>
            <w:tcW w:w="0" w:type="auto"/>
            <w:shd w:val="clear" w:color="auto" w:fill="D9D9D9"/>
          </w:tcPr>
          <w:p w:rsidR="00F1053D" w:rsidRDefault="00F1053D" w:rsidP="00A33B11">
            <w:pPr>
              <w:pStyle w:val="TAH"/>
              <w:rPr>
                <w:ins w:id="36" w:author="padmasv2" w:date="2014-11-02T06:49:00Z"/>
                <w:rFonts w:cs="Arial"/>
                <w:sz w:val="16"/>
                <w:szCs w:val="16"/>
                <w:lang w:bidi="ar-KW"/>
              </w:rPr>
            </w:pPr>
            <w:ins w:id="37" w:author="padmasv2" w:date="2014-11-02T06:49:00Z">
              <w:r>
                <w:rPr>
                  <w:rFonts w:cs="Arial"/>
                  <w:sz w:val="16"/>
                  <w:szCs w:val="16"/>
                  <w:lang w:bidi="ar-KW"/>
                </w:rPr>
                <w:t>Evolution / Specification</w:t>
              </w:r>
            </w:ins>
          </w:p>
        </w:tc>
        <w:tc>
          <w:tcPr>
            <w:tcW w:w="0" w:type="auto"/>
            <w:shd w:val="clear" w:color="auto" w:fill="D9D9D9"/>
          </w:tcPr>
          <w:p w:rsidR="00F1053D" w:rsidRDefault="00F1053D" w:rsidP="00A33B11">
            <w:pPr>
              <w:pStyle w:val="TAH"/>
              <w:rPr>
                <w:ins w:id="38" w:author="padmasv2" w:date="2014-11-02T06:49:00Z"/>
                <w:rFonts w:cs="Arial"/>
                <w:sz w:val="16"/>
                <w:szCs w:val="16"/>
                <w:lang w:bidi="ar-KW"/>
              </w:rPr>
            </w:pPr>
            <w:ins w:id="39" w:author="padmasv2" w:date="2014-11-02T06:49:00Z">
              <w:r>
                <w:rPr>
                  <w:rFonts w:cs="Arial"/>
                  <w:sz w:val="16"/>
                  <w:szCs w:val="16"/>
                  <w:lang w:bidi="ar-KW"/>
                </w:rPr>
                <w:t>&lt;&lt;Uses&gt;&gt;</w:t>
              </w:r>
            </w:ins>
          </w:p>
          <w:p w:rsidR="00F1053D" w:rsidRDefault="00F1053D" w:rsidP="00A33B11">
            <w:pPr>
              <w:pStyle w:val="TAH"/>
              <w:rPr>
                <w:ins w:id="40" w:author="padmasv2" w:date="2014-11-02T06:49:00Z"/>
                <w:rFonts w:cs="Arial"/>
                <w:sz w:val="16"/>
                <w:szCs w:val="16"/>
                <w:lang w:bidi="ar-KW"/>
              </w:rPr>
            </w:pPr>
            <w:ins w:id="41" w:author="padmasv2" w:date="2014-11-02T06:49:00Z">
              <w:r>
                <w:rPr>
                  <w:rFonts w:cs="Arial"/>
                  <w:sz w:val="16"/>
                  <w:szCs w:val="16"/>
                  <w:lang w:bidi="ar-KW"/>
                </w:rPr>
                <w:t xml:space="preserve">Related use </w:t>
              </w:r>
            </w:ins>
          </w:p>
        </w:tc>
      </w:tr>
      <w:tr w:rsidR="00F1053D" w:rsidTr="00A33B11">
        <w:trPr>
          <w:cantSplit/>
          <w:jc w:val="center"/>
          <w:ins w:id="42" w:author="padmasv2" w:date="2014-11-02T06:49:00Z"/>
        </w:trPr>
        <w:tc>
          <w:tcPr>
            <w:tcW w:w="0" w:type="auto"/>
          </w:tcPr>
          <w:p w:rsidR="00F1053D" w:rsidRDefault="00F1053D" w:rsidP="008A50AB">
            <w:pPr>
              <w:pStyle w:val="TAL"/>
              <w:rPr>
                <w:ins w:id="43" w:author="padmasv2" w:date="2014-11-02T06:49:00Z"/>
                <w:rFonts w:cs="Arial"/>
                <w:sz w:val="16"/>
                <w:szCs w:val="16"/>
                <w:lang w:bidi="ar-KW"/>
              </w:rPr>
            </w:pPr>
            <w:ins w:id="44" w:author="padmasv2" w:date="2014-11-02T06:49:00Z">
              <w:r>
                <w:rPr>
                  <w:rFonts w:cs="Arial"/>
                  <w:sz w:val="16"/>
                  <w:szCs w:val="16"/>
                  <w:lang w:bidi="ar-KW"/>
                </w:rPr>
                <w:t xml:space="preserve">Goal </w:t>
              </w:r>
            </w:ins>
          </w:p>
        </w:tc>
        <w:tc>
          <w:tcPr>
            <w:tcW w:w="0" w:type="auto"/>
          </w:tcPr>
          <w:p w:rsidR="00F1053D" w:rsidRDefault="00F1053D" w:rsidP="00A33B11">
            <w:pPr>
              <w:pStyle w:val="TAL"/>
              <w:rPr>
                <w:ins w:id="45" w:author="padmasv2" w:date="2014-11-02T06:49:00Z"/>
                <w:rFonts w:cs="Arial"/>
                <w:sz w:val="16"/>
                <w:szCs w:val="16"/>
                <w:lang w:bidi="ar-KW"/>
              </w:rPr>
            </w:pPr>
            <w:ins w:id="46" w:author="padmasv2" w:date="2014-11-02T06:49:00Z">
              <w:r>
                <w:rPr>
                  <w:rFonts w:cs="Arial"/>
                  <w:sz w:val="16"/>
                  <w:szCs w:val="16"/>
                  <w:lang w:bidi="ar-KW"/>
                </w:rPr>
                <w:t xml:space="preserve">Activating energy saving for a selected network elements in a part of the network </w:t>
              </w:r>
            </w:ins>
          </w:p>
        </w:tc>
        <w:tc>
          <w:tcPr>
            <w:tcW w:w="0" w:type="auto"/>
          </w:tcPr>
          <w:p w:rsidR="00F1053D" w:rsidRDefault="00F1053D" w:rsidP="00A33B11">
            <w:pPr>
              <w:pStyle w:val="TAL"/>
              <w:rPr>
                <w:ins w:id="47" w:author="padmasv2" w:date="2014-11-02T06:49:00Z"/>
                <w:rFonts w:cs="Arial"/>
                <w:sz w:val="16"/>
                <w:szCs w:val="16"/>
                <w:lang w:bidi="ar-KW"/>
              </w:rPr>
            </w:pPr>
          </w:p>
        </w:tc>
      </w:tr>
      <w:tr w:rsidR="00F1053D" w:rsidTr="00A33B11">
        <w:trPr>
          <w:cantSplit/>
          <w:jc w:val="center"/>
          <w:ins w:id="48" w:author="padmasv2" w:date="2014-11-02T06:49:00Z"/>
        </w:trPr>
        <w:tc>
          <w:tcPr>
            <w:tcW w:w="0" w:type="auto"/>
          </w:tcPr>
          <w:p w:rsidR="00F1053D" w:rsidRDefault="00F1053D" w:rsidP="008A50AB">
            <w:pPr>
              <w:pStyle w:val="TAL"/>
              <w:rPr>
                <w:ins w:id="49" w:author="padmasv2" w:date="2014-11-02T06:49:00Z"/>
                <w:rFonts w:cs="Arial"/>
                <w:sz w:val="16"/>
                <w:szCs w:val="16"/>
                <w:lang w:bidi="ar-KW"/>
              </w:rPr>
            </w:pPr>
            <w:ins w:id="50" w:author="padmasv2" w:date="2014-11-02T06:49:00Z">
              <w:r>
                <w:rPr>
                  <w:rFonts w:cs="Arial"/>
                  <w:sz w:val="16"/>
                  <w:szCs w:val="16"/>
                  <w:lang w:bidi="ar-KW"/>
                </w:rPr>
                <w:t xml:space="preserve">Actors and Roles </w:t>
              </w:r>
            </w:ins>
          </w:p>
        </w:tc>
        <w:tc>
          <w:tcPr>
            <w:tcW w:w="0" w:type="auto"/>
          </w:tcPr>
          <w:p w:rsidR="00F1053D" w:rsidRDefault="00F1053D" w:rsidP="00A33B11">
            <w:pPr>
              <w:pStyle w:val="TAL"/>
              <w:rPr>
                <w:ins w:id="51" w:author="padmasv2" w:date="2014-11-02T06:49:00Z"/>
                <w:rFonts w:cs="Arial"/>
                <w:sz w:val="16"/>
                <w:szCs w:val="16"/>
                <w:lang w:bidi="ar-KW"/>
              </w:rPr>
            </w:pPr>
            <w:proofErr w:type="spellStart"/>
            <w:ins w:id="52" w:author="padmasv2" w:date="2014-11-02T06:49:00Z">
              <w:r>
                <w:rPr>
                  <w:rFonts w:cs="Arial"/>
                  <w:sz w:val="16"/>
                  <w:szCs w:val="16"/>
                </w:rPr>
                <w:t>HeMS</w:t>
              </w:r>
              <w:proofErr w:type="spellEnd"/>
              <w:r>
                <w:rPr>
                  <w:rFonts w:cs="Arial"/>
                  <w:sz w:val="16"/>
                  <w:szCs w:val="16"/>
                </w:rPr>
                <w:t xml:space="preserve"> as the user</w:t>
              </w:r>
            </w:ins>
          </w:p>
        </w:tc>
        <w:tc>
          <w:tcPr>
            <w:tcW w:w="0" w:type="auto"/>
          </w:tcPr>
          <w:p w:rsidR="00F1053D" w:rsidRDefault="00F1053D" w:rsidP="00A33B11">
            <w:pPr>
              <w:pStyle w:val="TAL"/>
              <w:rPr>
                <w:ins w:id="53" w:author="padmasv2" w:date="2014-11-02T06:49:00Z"/>
                <w:rFonts w:cs="Arial"/>
                <w:sz w:val="16"/>
                <w:szCs w:val="16"/>
                <w:lang w:bidi="ar-KW"/>
              </w:rPr>
            </w:pPr>
          </w:p>
        </w:tc>
      </w:tr>
      <w:tr w:rsidR="00F1053D" w:rsidTr="00A33B11">
        <w:trPr>
          <w:cantSplit/>
          <w:jc w:val="center"/>
          <w:ins w:id="54" w:author="padmasv2" w:date="2014-11-02T06:49:00Z"/>
        </w:trPr>
        <w:tc>
          <w:tcPr>
            <w:tcW w:w="0" w:type="auto"/>
          </w:tcPr>
          <w:p w:rsidR="00F1053D" w:rsidRDefault="00F1053D" w:rsidP="00A33B11">
            <w:pPr>
              <w:pStyle w:val="TAL"/>
              <w:rPr>
                <w:ins w:id="55" w:author="padmasv2" w:date="2014-11-02T06:49:00Z"/>
                <w:rFonts w:cs="Arial"/>
                <w:sz w:val="16"/>
                <w:szCs w:val="16"/>
                <w:lang w:bidi="ar-KW"/>
              </w:rPr>
            </w:pPr>
            <w:ins w:id="56" w:author="padmasv2" w:date="2014-11-02T06:49:00Z">
              <w:r>
                <w:rPr>
                  <w:rFonts w:cs="Arial"/>
                  <w:sz w:val="16"/>
                  <w:szCs w:val="16"/>
                  <w:lang w:bidi="ar-KW"/>
                </w:rPr>
                <w:t>Telecom resources</w:t>
              </w:r>
            </w:ins>
          </w:p>
        </w:tc>
        <w:tc>
          <w:tcPr>
            <w:tcW w:w="0" w:type="auto"/>
          </w:tcPr>
          <w:p w:rsidR="00F1053D" w:rsidRDefault="00F1053D" w:rsidP="00A33B11">
            <w:pPr>
              <w:pStyle w:val="TAL"/>
              <w:rPr>
                <w:ins w:id="57" w:author="padmasv2" w:date="2014-11-02T06:49:00Z"/>
                <w:rFonts w:cs="Arial"/>
                <w:sz w:val="16"/>
                <w:szCs w:val="16"/>
                <w:lang w:bidi="ar-KW"/>
              </w:rPr>
            </w:pPr>
            <w:ins w:id="58" w:author="padmasv2" w:date="2014-11-02T06:49:00Z">
              <w:r>
                <w:rPr>
                  <w:rFonts w:cs="Arial"/>
                  <w:color w:val="000000"/>
                  <w:sz w:val="16"/>
                  <w:szCs w:val="16"/>
                </w:rPr>
                <w:t xml:space="preserve">Network elements (NEs) and their </w:t>
              </w:r>
              <w:smartTag w:uri="urn:schemas-microsoft-com:office:smarttags" w:element="place">
                <w:smartTag w:uri="urn:schemas-microsoft-com:office:smarttags" w:element="City">
                  <w:r>
                    <w:rPr>
                      <w:rFonts w:cs="Arial"/>
                      <w:color w:val="000000"/>
                      <w:sz w:val="16"/>
                      <w:szCs w:val="16"/>
                    </w:rPr>
                    <w:t>OSS</w:t>
                  </w:r>
                </w:smartTag>
              </w:smartTag>
              <w:r>
                <w:rPr>
                  <w:rFonts w:cs="Arial"/>
                  <w:color w:val="000000"/>
                  <w:sz w:val="16"/>
                  <w:szCs w:val="16"/>
                </w:rPr>
                <w:t>.</w:t>
              </w:r>
            </w:ins>
          </w:p>
        </w:tc>
        <w:tc>
          <w:tcPr>
            <w:tcW w:w="0" w:type="auto"/>
          </w:tcPr>
          <w:p w:rsidR="00F1053D" w:rsidRDefault="00F1053D" w:rsidP="00A33B11">
            <w:pPr>
              <w:pStyle w:val="TAL"/>
              <w:rPr>
                <w:ins w:id="59" w:author="padmasv2" w:date="2014-11-02T06:49:00Z"/>
                <w:rFonts w:cs="Arial"/>
                <w:sz w:val="16"/>
                <w:szCs w:val="16"/>
                <w:lang w:bidi="ar-KW"/>
              </w:rPr>
            </w:pPr>
          </w:p>
        </w:tc>
      </w:tr>
      <w:tr w:rsidR="00F1053D" w:rsidTr="00A33B11">
        <w:trPr>
          <w:cantSplit/>
          <w:jc w:val="center"/>
          <w:ins w:id="60" w:author="padmasv2" w:date="2014-11-02T06:49:00Z"/>
        </w:trPr>
        <w:tc>
          <w:tcPr>
            <w:tcW w:w="0" w:type="auto"/>
          </w:tcPr>
          <w:p w:rsidR="00F1053D" w:rsidRDefault="00F1053D" w:rsidP="00A33B11">
            <w:pPr>
              <w:pStyle w:val="TAL"/>
              <w:rPr>
                <w:ins w:id="61" w:author="padmasv2" w:date="2014-11-02T06:49:00Z"/>
                <w:rFonts w:cs="Arial"/>
                <w:sz w:val="16"/>
                <w:szCs w:val="16"/>
                <w:lang w:bidi="ar-KW"/>
              </w:rPr>
            </w:pPr>
            <w:ins w:id="62" w:author="padmasv2" w:date="2014-11-02T06:49:00Z">
              <w:r>
                <w:rPr>
                  <w:rFonts w:cs="Arial"/>
                  <w:sz w:val="16"/>
                  <w:szCs w:val="16"/>
                  <w:lang w:bidi="ar-KW"/>
                </w:rPr>
                <w:t>Assumptions</w:t>
              </w:r>
            </w:ins>
          </w:p>
        </w:tc>
        <w:tc>
          <w:tcPr>
            <w:tcW w:w="0" w:type="auto"/>
          </w:tcPr>
          <w:p w:rsidR="00F1053D" w:rsidRDefault="00F1053D" w:rsidP="00A33B11">
            <w:pPr>
              <w:pStyle w:val="TAL"/>
              <w:rPr>
                <w:ins w:id="63" w:author="padmasv2" w:date="2014-11-02T06:49:00Z"/>
                <w:rFonts w:cs="Arial"/>
                <w:bCs/>
                <w:iCs/>
                <w:color w:val="000000"/>
                <w:sz w:val="16"/>
                <w:szCs w:val="16"/>
                <w:lang w:eastAsia="zh-CN"/>
              </w:rPr>
            </w:pPr>
            <w:ins w:id="64" w:author="padmasv2" w:date="2014-11-02T06:49:00Z">
              <w:r>
                <w:rPr>
                  <w:rFonts w:cs="Arial"/>
                  <w:bCs/>
                  <w:iCs/>
                  <w:color w:val="000000"/>
                  <w:sz w:val="16"/>
                  <w:szCs w:val="16"/>
                  <w:lang w:eastAsia="zh-CN"/>
                </w:rPr>
                <w:t xml:space="preserve">Centralized </w:t>
              </w:r>
              <w:r>
                <w:rPr>
                  <w:rFonts w:cs="Arial"/>
                  <w:bCs/>
                  <w:iCs/>
                  <w:color w:val="000000"/>
                  <w:sz w:val="16"/>
                  <w:szCs w:val="16"/>
                </w:rPr>
                <w:t>ES</w:t>
              </w:r>
              <w:r>
                <w:rPr>
                  <w:rFonts w:cs="Arial"/>
                  <w:bCs/>
                  <w:iCs/>
                  <w:color w:val="000000"/>
                  <w:sz w:val="16"/>
                  <w:szCs w:val="16"/>
                  <w:lang w:eastAsia="zh-CN"/>
                </w:rPr>
                <w:t xml:space="preserve"> is performed.</w:t>
              </w:r>
            </w:ins>
          </w:p>
          <w:p w:rsidR="00F1053D" w:rsidRDefault="00F1053D" w:rsidP="00A33B11">
            <w:pPr>
              <w:pStyle w:val="TAL"/>
              <w:rPr>
                <w:ins w:id="65" w:author="padmasv2" w:date="2014-11-02T06:49:00Z"/>
                <w:rFonts w:cs="Arial"/>
                <w:bCs/>
                <w:iCs/>
                <w:color w:val="000000"/>
                <w:sz w:val="16"/>
                <w:szCs w:val="16"/>
                <w:lang w:eastAsia="zh-CN"/>
              </w:rPr>
            </w:pPr>
          </w:p>
          <w:p w:rsidR="00F1053D" w:rsidRDefault="00F1053D" w:rsidP="00A33B11">
            <w:pPr>
              <w:pStyle w:val="TAL"/>
              <w:rPr>
                <w:ins w:id="66" w:author="padmasv2" w:date="2014-11-02T06:49:00Z"/>
                <w:rFonts w:cs="Arial"/>
                <w:color w:val="000000"/>
                <w:sz w:val="16"/>
                <w:szCs w:val="16"/>
              </w:rPr>
            </w:pPr>
            <w:ins w:id="67" w:author="padmasv2" w:date="2014-11-02T06:49:00Z">
              <w:r>
                <w:rPr>
                  <w:rFonts w:cs="Arial"/>
                  <w:color w:val="000000"/>
                  <w:sz w:val="16"/>
                  <w:szCs w:val="16"/>
                </w:rPr>
                <w:t xml:space="preserve">The network operator has decided to activate energy saving on selected network elements in a part of the network (network elements, e.g. base stations) based on time period and network load. This requires to activate energy saving on some network elements and to activate </w:t>
              </w:r>
              <w:proofErr w:type="spellStart"/>
              <w:r>
                <w:rPr>
                  <w:rFonts w:cs="Arial"/>
                  <w:color w:val="000000"/>
                  <w:sz w:val="16"/>
                  <w:szCs w:val="16"/>
                </w:rPr>
                <w:t>compensatingForEnergySaving</w:t>
              </w:r>
              <w:proofErr w:type="spellEnd"/>
              <w:r>
                <w:rPr>
                  <w:rFonts w:cs="Arial"/>
                  <w:color w:val="000000"/>
                  <w:sz w:val="16"/>
                  <w:szCs w:val="16"/>
                </w:rPr>
                <w:t xml:space="preserve"> on others.</w:t>
              </w:r>
            </w:ins>
          </w:p>
          <w:p w:rsidR="00F1053D" w:rsidRDefault="00F1053D" w:rsidP="00A33B11">
            <w:pPr>
              <w:pStyle w:val="TAL"/>
              <w:rPr>
                <w:ins w:id="68" w:author="padmasv2" w:date="2014-11-02T06:49:00Z"/>
                <w:rFonts w:cs="Arial"/>
                <w:color w:val="000000"/>
                <w:sz w:val="16"/>
                <w:szCs w:val="16"/>
              </w:rPr>
            </w:pPr>
          </w:p>
          <w:p w:rsidR="00F1053D" w:rsidRDefault="00F1053D" w:rsidP="00A33B11">
            <w:pPr>
              <w:pStyle w:val="TAL"/>
              <w:rPr>
                <w:ins w:id="69" w:author="padmasv2" w:date="2014-11-02T06:49:00Z"/>
                <w:rFonts w:cs="Arial"/>
                <w:color w:val="000000"/>
                <w:sz w:val="16"/>
                <w:szCs w:val="16"/>
              </w:rPr>
            </w:pPr>
            <w:proofErr w:type="spellStart"/>
            <w:proofErr w:type="gramStart"/>
            <w:ins w:id="70" w:author="padmasv2" w:date="2014-11-02T06:49:00Z">
              <w:r>
                <w:rPr>
                  <w:rFonts w:cs="Arial"/>
                  <w:color w:val="000000"/>
                  <w:sz w:val="16"/>
                  <w:szCs w:val="16"/>
                </w:rPr>
                <w:t>HeMS</w:t>
              </w:r>
              <w:proofErr w:type="spellEnd"/>
              <w:r>
                <w:rPr>
                  <w:rFonts w:cs="Arial"/>
                  <w:color w:val="000000"/>
                  <w:sz w:val="16"/>
                  <w:szCs w:val="16"/>
                </w:rPr>
                <w:t xml:space="preserve"> is</w:t>
              </w:r>
              <w:proofErr w:type="gramEnd"/>
              <w:r>
                <w:rPr>
                  <w:rFonts w:cs="Arial"/>
                  <w:color w:val="000000"/>
                  <w:sz w:val="16"/>
                  <w:szCs w:val="16"/>
                </w:rPr>
                <w:t xml:space="preserve"> monitoring the load on the NE.</w:t>
              </w:r>
            </w:ins>
          </w:p>
          <w:p w:rsidR="00F1053D" w:rsidRDefault="00F1053D" w:rsidP="00A33B11">
            <w:pPr>
              <w:pStyle w:val="TAL"/>
              <w:rPr>
                <w:ins w:id="71" w:author="padmasv2" w:date="2014-11-02T06:49:00Z"/>
                <w:rFonts w:cs="Arial"/>
                <w:color w:val="000000"/>
                <w:sz w:val="16"/>
                <w:szCs w:val="16"/>
              </w:rPr>
            </w:pPr>
          </w:p>
        </w:tc>
        <w:tc>
          <w:tcPr>
            <w:tcW w:w="0" w:type="auto"/>
          </w:tcPr>
          <w:p w:rsidR="00F1053D" w:rsidRDefault="00F1053D" w:rsidP="00A33B11">
            <w:pPr>
              <w:pStyle w:val="TAL"/>
              <w:rPr>
                <w:ins w:id="72" w:author="padmasv2" w:date="2014-11-02T06:49:00Z"/>
                <w:rFonts w:cs="Arial"/>
                <w:sz w:val="16"/>
                <w:szCs w:val="16"/>
                <w:lang w:bidi="ar-KW"/>
              </w:rPr>
            </w:pPr>
          </w:p>
        </w:tc>
      </w:tr>
      <w:tr w:rsidR="00F1053D" w:rsidTr="00A33B11">
        <w:trPr>
          <w:cantSplit/>
          <w:jc w:val="center"/>
          <w:ins w:id="73" w:author="padmasv2" w:date="2014-11-02T06:49:00Z"/>
        </w:trPr>
        <w:tc>
          <w:tcPr>
            <w:tcW w:w="0" w:type="auto"/>
          </w:tcPr>
          <w:p w:rsidR="00F1053D" w:rsidRDefault="00F1053D" w:rsidP="00A33B11">
            <w:pPr>
              <w:pStyle w:val="TAL"/>
              <w:rPr>
                <w:ins w:id="74" w:author="padmasv2" w:date="2014-11-02T06:49:00Z"/>
                <w:rFonts w:cs="Arial"/>
                <w:sz w:val="16"/>
                <w:szCs w:val="16"/>
                <w:lang w:bidi="ar-KW"/>
              </w:rPr>
            </w:pPr>
            <w:ins w:id="75" w:author="padmasv2" w:date="2014-11-02T06:49:00Z">
              <w:r>
                <w:rPr>
                  <w:rFonts w:cs="Arial"/>
                  <w:sz w:val="16"/>
                  <w:szCs w:val="16"/>
                  <w:lang w:bidi="ar-KW"/>
                </w:rPr>
                <w:t>Pre conditions</w:t>
              </w:r>
            </w:ins>
          </w:p>
        </w:tc>
        <w:tc>
          <w:tcPr>
            <w:tcW w:w="0" w:type="auto"/>
          </w:tcPr>
          <w:p w:rsidR="00F1053D" w:rsidRDefault="00F1053D" w:rsidP="00A33B11">
            <w:pPr>
              <w:pStyle w:val="TAL"/>
              <w:rPr>
                <w:ins w:id="76" w:author="padmasv2" w:date="2014-11-02T06:49:00Z"/>
                <w:rFonts w:cs="Arial"/>
                <w:iCs/>
                <w:color w:val="000000"/>
                <w:sz w:val="16"/>
                <w:szCs w:val="16"/>
              </w:rPr>
            </w:pPr>
            <w:ins w:id="77" w:author="padmasv2" w:date="2014-11-02T06:49:00Z">
              <w:r>
                <w:rPr>
                  <w:rFonts w:cs="Arial"/>
                  <w:color w:val="000000"/>
                  <w:sz w:val="16"/>
                  <w:szCs w:val="16"/>
                </w:rPr>
                <w:t xml:space="preserve">The network topology should allow transferring some network elements into </w:t>
              </w:r>
              <w:proofErr w:type="spellStart"/>
              <w:r>
                <w:rPr>
                  <w:rFonts w:cs="Arial"/>
                  <w:color w:val="000000"/>
                  <w:sz w:val="16"/>
                  <w:szCs w:val="16"/>
                </w:rPr>
                <w:t>energySaving</w:t>
              </w:r>
              <w:r>
                <w:rPr>
                  <w:rFonts w:cs="Arial"/>
                  <w:iCs/>
                  <w:color w:val="000000"/>
                  <w:sz w:val="16"/>
                  <w:szCs w:val="16"/>
                </w:rPr>
                <w:t>State</w:t>
              </w:r>
              <w:proofErr w:type="spellEnd"/>
              <w:r>
                <w:rPr>
                  <w:rFonts w:cs="Arial"/>
                  <w:color w:val="000000"/>
                  <w:sz w:val="16"/>
                  <w:szCs w:val="16"/>
                </w:rPr>
                <w:t xml:space="preserve"> while maintaining coverage by transferring some other into </w:t>
              </w:r>
              <w:r>
                <w:rPr>
                  <w:rFonts w:cs="Arial"/>
                  <w:iCs/>
                  <w:color w:val="000000"/>
                  <w:sz w:val="16"/>
                  <w:szCs w:val="16"/>
                </w:rPr>
                <w:t>ES-Compensate state.</w:t>
              </w:r>
            </w:ins>
          </w:p>
          <w:p w:rsidR="00F1053D" w:rsidRDefault="00F1053D" w:rsidP="00A33B11">
            <w:pPr>
              <w:pStyle w:val="TAL"/>
              <w:rPr>
                <w:ins w:id="78" w:author="padmasv2" w:date="2014-11-02T06:49:00Z"/>
                <w:rFonts w:cs="Arial"/>
                <w:color w:val="000000"/>
                <w:sz w:val="16"/>
                <w:szCs w:val="16"/>
              </w:rPr>
            </w:pPr>
          </w:p>
          <w:p w:rsidR="00F1053D" w:rsidRDefault="00F1053D" w:rsidP="00A33B11">
            <w:pPr>
              <w:pStyle w:val="TAL"/>
              <w:rPr>
                <w:rFonts w:cs="Arial"/>
                <w:color w:val="000000"/>
                <w:sz w:val="16"/>
                <w:szCs w:val="16"/>
              </w:rPr>
            </w:pPr>
            <w:ins w:id="79" w:author="padmasv2" w:date="2014-11-02T06:49:00Z">
              <w:r>
                <w:rPr>
                  <w:rFonts w:cs="Arial"/>
                  <w:color w:val="000000"/>
                  <w:sz w:val="16"/>
                  <w:szCs w:val="16"/>
                </w:rPr>
                <w:t>Network elements (e.g. base stations) are not in a faulty state.</w:t>
              </w:r>
            </w:ins>
          </w:p>
          <w:p w:rsidR="007E4820" w:rsidRDefault="007E4820" w:rsidP="00A33B11">
            <w:pPr>
              <w:pStyle w:val="TAL"/>
              <w:rPr>
                <w:ins w:id="80" w:author="padmasv2" w:date="2014-11-02T06:49:00Z"/>
                <w:rFonts w:cs="Arial"/>
                <w:color w:val="000000"/>
                <w:sz w:val="16"/>
                <w:szCs w:val="16"/>
              </w:rPr>
            </w:pPr>
          </w:p>
        </w:tc>
        <w:tc>
          <w:tcPr>
            <w:tcW w:w="0" w:type="auto"/>
          </w:tcPr>
          <w:p w:rsidR="00F1053D" w:rsidRDefault="00F1053D" w:rsidP="00A33B11">
            <w:pPr>
              <w:pStyle w:val="TAL"/>
              <w:rPr>
                <w:ins w:id="81" w:author="padmasv2" w:date="2014-11-02T06:49:00Z"/>
                <w:rFonts w:cs="Arial"/>
                <w:sz w:val="16"/>
                <w:szCs w:val="16"/>
                <w:lang w:bidi="ar-KW"/>
              </w:rPr>
            </w:pPr>
          </w:p>
        </w:tc>
      </w:tr>
      <w:tr w:rsidR="00F1053D" w:rsidTr="00A33B11">
        <w:trPr>
          <w:cantSplit/>
          <w:jc w:val="center"/>
          <w:ins w:id="82" w:author="padmasv2" w:date="2014-11-02T06:49:00Z"/>
        </w:trPr>
        <w:tc>
          <w:tcPr>
            <w:tcW w:w="0" w:type="auto"/>
          </w:tcPr>
          <w:p w:rsidR="00F1053D" w:rsidRDefault="00F1053D" w:rsidP="00A33B11">
            <w:pPr>
              <w:pStyle w:val="TAL"/>
              <w:rPr>
                <w:ins w:id="83" w:author="padmasv2" w:date="2014-11-02T06:49:00Z"/>
                <w:rFonts w:cs="Arial"/>
                <w:sz w:val="16"/>
                <w:szCs w:val="16"/>
                <w:lang w:bidi="ar-KW"/>
              </w:rPr>
            </w:pPr>
            <w:ins w:id="84" w:author="padmasv2" w:date="2014-11-02T06:49:00Z">
              <w:r>
                <w:rPr>
                  <w:rFonts w:cs="Arial"/>
                  <w:sz w:val="16"/>
                  <w:szCs w:val="16"/>
                  <w:lang w:bidi="ar-KW"/>
                </w:rPr>
                <w:t xml:space="preserve">Begins when </w:t>
              </w:r>
            </w:ins>
          </w:p>
        </w:tc>
        <w:tc>
          <w:tcPr>
            <w:tcW w:w="0" w:type="auto"/>
          </w:tcPr>
          <w:p w:rsidR="00F1053D" w:rsidRDefault="00F1053D" w:rsidP="00A33B11">
            <w:pPr>
              <w:pStyle w:val="TAL"/>
              <w:rPr>
                <w:rFonts w:cs="Arial"/>
                <w:bCs/>
                <w:color w:val="000000"/>
                <w:sz w:val="16"/>
                <w:szCs w:val="16"/>
              </w:rPr>
            </w:pPr>
            <w:ins w:id="85" w:author="padmasv2" w:date="2014-11-02T06:49:00Z">
              <w:r>
                <w:rPr>
                  <w:rFonts w:cs="Arial"/>
                  <w:bCs/>
                  <w:color w:val="000000"/>
                  <w:sz w:val="16"/>
                  <w:szCs w:val="16"/>
                </w:rPr>
                <w:t xml:space="preserve">The </w:t>
              </w:r>
              <w:proofErr w:type="spellStart"/>
              <w:r>
                <w:rPr>
                  <w:rFonts w:cs="Arial"/>
                  <w:bCs/>
                  <w:color w:val="000000"/>
                  <w:sz w:val="16"/>
                  <w:szCs w:val="16"/>
                </w:rPr>
                <w:t>HeMS</w:t>
              </w:r>
              <w:proofErr w:type="spellEnd"/>
              <w:r>
                <w:rPr>
                  <w:rFonts w:cs="Arial"/>
                  <w:bCs/>
                  <w:color w:val="000000"/>
                  <w:sz w:val="16"/>
                  <w:szCs w:val="16"/>
                </w:rPr>
                <w:t xml:space="preserve"> decides to activate energy saving on selected network elements in a part of the network </w:t>
              </w:r>
              <w:r>
                <w:rPr>
                  <w:rFonts w:cs="Arial"/>
                  <w:sz w:val="16"/>
                  <w:szCs w:val="16"/>
                </w:rPr>
                <w:t>based on monitored decreased network load and time period.</w:t>
              </w:r>
              <w:r>
                <w:rPr>
                  <w:rFonts w:cs="Arial"/>
                  <w:bCs/>
                  <w:color w:val="000000"/>
                  <w:sz w:val="16"/>
                  <w:szCs w:val="16"/>
                </w:rPr>
                <w:t xml:space="preserve"> </w:t>
              </w:r>
            </w:ins>
          </w:p>
          <w:p w:rsidR="007E4820" w:rsidRDefault="007E4820" w:rsidP="00A33B11">
            <w:pPr>
              <w:pStyle w:val="TAL"/>
              <w:rPr>
                <w:ins w:id="86" w:author="padmasv2" w:date="2014-11-02T06:49:00Z"/>
                <w:rFonts w:cs="Arial"/>
                <w:bCs/>
                <w:sz w:val="16"/>
                <w:szCs w:val="16"/>
                <w:lang w:bidi="ar-KW"/>
              </w:rPr>
            </w:pPr>
          </w:p>
        </w:tc>
        <w:tc>
          <w:tcPr>
            <w:tcW w:w="0" w:type="auto"/>
          </w:tcPr>
          <w:p w:rsidR="00F1053D" w:rsidRDefault="00F1053D" w:rsidP="00A33B11">
            <w:pPr>
              <w:pStyle w:val="TAL"/>
              <w:rPr>
                <w:ins w:id="87" w:author="padmasv2" w:date="2014-11-02T06:49:00Z"/>
                <w:rFonts w:cs="Arial"/>
                <w:sz w:val="16"/>
                <w:szCs w:val="16"/>
                <w:lang w:bidi="ar-KW"/>
              </w:rPr>
            </w:pPr>
          </w:p>
        </w:tc>
      </w:tr>
      <w:tr w:rsidR="00F1053D" w:rsidTr="00A33B11">
        <w:trPr>
          <w:cantSplit/>
          <w:jc w:val="center"/>
          <w:ins w:id="88" w:author="padmasv2" w:date="2014-11-02T06:49:00Z"/>
        </w:trPr>
        <w:tc>
          <w:tcPr>
            <w:tcW w:w="0" w:type="auto"/>
          </w:tcPr>
          <w:p w:rsidR="00F1053D" w:rsidRDefault="00F1053D" w:rsidP="008A50AB">
            <w:pPr>
              <w:pStyle w:val="TAL"/>
              <w:rPr>
                <w:ins w:id="89" w:author="padmasv2" w:date="2014-11-02T06:49:00Z"/>
                <w:rFonts w:cs="Arial"/>
                <w:sz w:val="16"/>
                <w:szCs w:val="16"/>
                <w:lang w:bidi="ar-KW"/>
              </w:rPr>
            </w:pPr>
            <w:ins w:id="90" w:author="padmasv2" w:date="2014-11-02T06:49:00Z">
              <w:r>
                <w:rPr>
                  <w:rFonts w:cs="Arial"/>
                  <w:sz w:val="16"/>
                  <w:szCs w:val="16"/>
                  <w:lang w:bidi="ar-KW"/>
                </w:rPr>
                <w:t>Step 1 (M)</w:t>
              </w:r>
            </w:ins>
          </w:p>
        </w:tc>
        <w:tc>
          <w:tcPr>
            <w:tcW w:w="0" w:type="auto"/>
          </w:tcPr>
          <w:p w:rsidR="00F1053D" w:rsidRDefault="00F1053D" w:rsidP="00A33B11">
            <w:pPr>
              <w:pStyle w:val="TAL"/>
              <w:rPr>
                <w:rFonts w:cs="Arial"/>
                <w:sz w:val="16"/>
                <w:szCs w:val="16"/>
              </w:rPr>
            </w:pPr>
            <w:ins w:id="91" w:author="padmasv2" w:date="2014-11-02T06:49:00Z">
              <w:r>
                <w:rPr>
                  <w:rFonts w:cs="Arial"/>
                  <w:sz w:val="16"/>
                  <w:szCs w:val="16"/>
                </w:rPr>
                <w:t xml:space="preserve">The </w:t>
              </w:r>
              <w:proofErr w:type="spellStart"/>
              <w:r>
                <w:rPr>
                  <w:rFonts w:cs="Arial"/>
                  <w:sz w:val="16"/>
                  <w:szCs w:val="16"/>
                </w:rPr>
                <w:t>HeMS</w:t>
              </w:r>
              <w:proofErr w:type="spellEnd"/>
              <w:r>
                <w:rPr>
                  <w:rFonts w:cs="Arial"/>
                  <w:sz w:val="16"/>
                  <w:szCs w:val="16"/>
                </w:rPr>
                <w:t xml:space="preserve"> makes a decision on which NEs should enter </w:t>
              </w:r>
              <w:proofErr w:type="spellStart"/>
              <w:r>
                <w:rPr>
                  <w:rFonts w:cs="Arial"/>
                  <w:color w:val="000000"/>
                  <w:sz w:val="16"/>
                  <w:szCs w:val="16"/>
                </w:rPr>
                <w:t>energySaving</w:t>
              </w:r>
              <w:proofErr w:type="spellEnd"/>
              <w:r>
                <w:rPr>
                  <w:rFonts w:cs="Arial" w:hint="eastAsia"/>
                  <w:color w:val="000000"/>
                  <w:sz w:val="16"/>
                  <w:szCs w:val="16"/>
                  <w:lang w:eastAsia="ko-KR"/>
                </w:rPr>
                <w:t xml:space="preserve"> </w:t>
              </w:r>
              <w:r>
                <w:rPr>
                  <w:rFonts w:cs="Arial"/>
                  <w:iCs/>
                  <w:sz w:val="16"/>
                  <w:szCs w:val="16"/>
                </w:rPr>
                <w:t>state</w:t>
              </w:r>
              <w:r>
                <w:rPr>
                  <w:rFonts w:cs="Arial"/>
                  <w:sz w:val="16"/>
                  <w:szCs w:val="16"/>
                </w:rPr>
                <w:t xml:space="preserve">, </w:t>
              </w:r>
              <w:proofErr w:type="spellStart"/>
              <w:r>
                <w:rPr>
                  <w:rFonts w:cs="Arial"/>
                  <w:iCs/>
                  <w:sz w:val="16"/>
                  <w:szCs w:val="16"/>
                </w:rPr>
                <w:t>compensatingForEnergySaving</w:t>
              </w:r>
              <w:proofErr w:type="spellEnd"/>
              <w:r>
                <w:rPr>
                  <w:rFonts w:cs="Arial"/>
                  <w:iCs/>
                  <w:sz w:val="16"/>
                  <w:szCs w:val="16"/>
                </w:rPr>
                <w:t xml:space="preserve"> state</w:t>
              </w:r>
              <w:r>
                <w:rPr>
                  <w:rFonts w:cs="Arial"/>
                  <w:sz w:val="16"/>
                  <w:szCs w:val="16"/>
                </w:rPr>
                <w:t xml:space="preserve">, or </w:t>
              </w:r>
              <w:proofErr w:type="spellStart"/>
              <w:r>
                <w:rPr>
                  <w:rFonts w:cs="Arial"/>
                  <w:iCs/>
                  <w:sz w:val="16"/>
                  <w:szCs w:val="16"/>
                </w:rPr>
                <w:t>notEnergySaving</w:t>
              </w:r>
              <w:proofErr w:type="spellEnd"/>
              <w:r>
                <w:rPr>
                  <w:rFonts w:cs="Arial"/>
                  <w:iCs/>
                  <w:sz w:val="16"/>
                  <w:szCs w:val="16"/>
                </w:rPr>
                <w:t xml:space="preserve"> state </w:t>
              </w:r>
              <w:r>
                <w:rPr>
                  <w:rFonts w:cs="Arial"/>
                  <w:sz w:val="16"/>
                  <w:szCs w:val="16"/>
                </w:rPr>
                <w:t>based on network load, geographic positions and time of day.</w:t>
              </w:r>
            </w:ins>
          </w:p>
          <w:p w:rsidR="007E4820" w:rsidRDefault="007E4820" w:rsidP="00A33B11">
            <w:pPr>
              <w:pStyle w:val="TAL"/>
              <w:rPr>
                <w:ins w:id="92" w:author="padmasv2" w:date="2014-11-02T06:49:00Z"/>
                <w:rFonts w:cs="Arial"/>
                <w:sz w:val="16"/>
                <w:szCs w:val="16"/>
              </w:rPr>
            </w:pPr>
          </w:p>
        </w:tc>
        <w:tc>
          <w:tcPr>
            <w:tcW w:w="0" w:type="auto"/>
          </w:tcPr>
          <w:p w:rsidR="00F1053D" w:rsidRDefault="00F1053D" w:rsidP="00A33B11">
            <w:pPr>
              <w:pStyle w:val="TAL"/>
              <w:rPr>
                <w:ins w:id="93" w:author="padmasv2" w:date="2014-11-02T06:49:00Z"/>
                <w:rFonts w:cs="Arial"/>
                <w:sz w:val="16"/>
                <w:szCs w:val="16"/>
                <w:lang w:bidi="ar-KW"/>
              </w:rPr>
            </w:pPr>
          </w:p>
        </w:tc>
      </w:tr>
      <w:tr w:rsidR="00F1053D" w:rsidTr="00A33B11">
        <w:trPr>
          <w:cantSplit/>
          <w:jc w:val="center"/>
          <w:ins w:id="94" w:author="padmasv2" w:date="2014-11-02T06:49:00Z"/>
        </w:trPr>
        <w:tc>
          <w:tcPr>
            <w:tcW w:w="0" w:type="auto"/>
          </w:tcPr>
          <w:p w:rsidR="00F1053D" w:rsidRDefault="00822A16" w:rsidP="008A50AB">
            <w:pPr>
              <w:pStyle w:val="TAL"/>
              <w:rPr>
                <w:ins w:id="95" w:author="padmasv2" w:date="2014-11-02T06:49:00Z"/>
                <w:rFonts w:cs="Arial"/>
                <w:sz w:val="16"/>
                <w:szCs w:val="16"/>
                <w:lang w:bidi="ar-KW"/>
              </w:rPr>
            </w:pPr>
            <w:ins w:id="96" w:author="padmasv2" w:date="2014-11-02T06:49:00Z">
              <w:r>
                <w:rPr>
                  <w:rFonts w:cs="Arial"/>
                  <w:sz w:val="16"/>
                  <w:szCs w:val="16"/>
                  <w:lang w:bidi="ar-KW"/>
                </w:rPr>
                <w:t xml:space="preserve">Step 2 </w:t>
              </w:r>
              <w:r w:rsidR="00F1053D">
                <w:rPr>
                  <w:rFonts w:cs="Arial"/>
                  <w:sz w:val="16"/>
                  <w:szCs w:val="16"/>
                  <w:lang w:bidi="ar-KW"/>
                </w:rPr>
                <w:t>(M)</w:t>
              </w:r>
            </w:ins>
          </w:p>
        </w:tc>
        <w:tc>
          <w:tcPr>
            <w:tcW w:w="0" w:type="auto"/>
          </w:tcPr>
          <w:p w:rsidR="00F1053D" w:rsidRDefault="00F1053D" w:rsidP="00A33B11">
            <w:pPr>
              <w:pStyle w:val="TAL"/>
              <w:rPr>
                <w:ins w:id="97" w:author="padmasv2" w:date="2014-11-02T06:49:00Z"/>
                <w:rFonts w:cs="Arial"/>
                <w:sz w:val="16"/>
                <w:szCs w:val="16"/>
              </w:rPr>
            </w:pPr>
            <w:ins w:id="98" w:author="padmasv2" w:date="2014-11-02T06:49:00Z">
              <w:r>
                <w:rPr>
                  <w:rFonts w:cs="Arial"/>
                  <w:sz w:val="16"/>
                  <w:szCs w:val="16"/>
                </w:rPr>
                <w:t xml:space="preserve">Based on the output of step1, the </w:t>
              </w:r>
              <w:proofErr w:type="spellStart"/>
              <w:r>
                <w:rPr>
                  <w:rFonts w:cs="Arial"/>
                  <w:sz w:val="16"/>
                  <w:szCs w:val="16"/>
                </w:rPr>
                <w:t>HeMS</w:t>
              </w:r>
              <w:proofErr w:type="spellEnd"/>
              <w:r>
                <w:rPr>
                  <w:rFonts w:cs="Arial"/>
                  <w:sz w:val="16"/>
                  <w:szCs w:val="16"/>
                </w:rPr>
                <w:t xml:space="preserve"> </w:t>
              </w:r>
              <w:proofErr w:type="gramStart"/>
              <w:r>
                <w:rPr>
                  <w:rFonts w:cs="Arial"/>
                  <w:sz w:val="16"/>
                  <w:szCs w:val="16"/>
                </w:rPr>
                <w:t>initiates</w:t>
              </w:r>
              <w:proofErr w:type="gramEnd"/>
              <w:r>
                <w:rPr>
                  <w:rFonts w:cs="Arial"/>
                  <w:sz w:val="16"/>
                  <w:szCs w:val="16"/>
                </w:rPr>
                <w:t xml:space="preserve"> energy saving activation and energy saving compensation activation on the NEs selected for the respective state transition.</w:t>
              </w:r>
            </w:ins>
          </w:p>
          <w:p w:rsidR="00F1053D" w:rsidRDefault="00F1053D" w:rsidP="00A33B11">
            <w:pPr>
              <w:pStyle w:val="TAL"/>
              <w:rPr>
                <w:ins w:id="99" w:author="padmasv2" w:date="2014-11-02T06:49:00Z"/>
                <w:rFonts w:cs="Arial"/>
                <w:color w:val="000000"/>
                <w:sz w:val="16"/>
                <w:szCs w:val="16"/>
              </w:rPr>
            </w:pPr>
          </w:p>
        </w:tc>
        <w:tc>
          <w:tcPr>
            <w:tcW w:w="0" w:type="auto"/>
          </w:tcPr>
          <w:p w:rsidR="00F1053D" w:rsidRDefault="00F1053D" w:rsidP="00A33B11">
            <w:pPr>
              <w:pStyle w:val="TAL"/>
              <w:rPr>
                <w:ins w:id="100" w:author="padmasv2" w:date="2014-11-02T06:49:00Z"/>
                <w:rFonts w:cs="Arial"/>
                <w:sz w:val="16"/>
                <w:szCs w:val="16"/>
                <w:lang w:bidi="ar-KW"/>
              </w:rPr>
            </w:pPr>
          </w:p>
        </w:tc>
      </w:tr>
      <w:tr w:rsidR="00F1053D" w:rsidTr="00A33B11">
        <w:trPr>
          <w:cantSplit/>
          <w:jc w:val="center"/>
          <w:ins w:id="101" w:author="padmasv2" w:date="2014-11-02T06:49:00Z"/>
        </w:trPr>
        <w:tc>
          <w:tcPr>
            <w:tcW w:w="0" w:type="auto"/>
          </w:tcPr>
          <w:p w:rsidR="00F1053D" w:rsidRDefault="00F1053D" w:rsidP="008A50AB">
            <w:pPr>
              <w:pStyle w:val="TAL"/>
              <w:rPr>
                <w:ins w:id="102" w:author="padmasv2" w:date="2014-11-02T06:49:00Z"/>
                <w:rFonts w:cs="Arial"/>
                <w:sz w:val="16"/>
                <w:szCs w:val="16"/>
                <w:lang w:bidi="ar-KW"/>
              </w:rPr>
            </w:pPr>
            <w:ins w:id="103" w:author="padmasv2" w:date="2014-11-02T06:49:00Z">
              <w:r>
                <w:rPr>
                  <w:rFonts w:cs="Arial"/>
                  <w:sz w:val="16"/>
                  <w:szCs w:val="16"/>
                  <w:lang w:bidi="ar-KW"/>
                </w:rPr>
                <w:t>Step 3 (M)</w:t>
              </w:r>
            </w:ins>
          </w:p>
        </w:tc>
        <w:tc>
          <w:tcPr>
            <w:tcW w:w="0" w:type="auto"/>
          </w:tcPr>
          <w:p w:rsidR="00F1053D" w:rsidRDefault="00F1053D" w:rsidP="00A33B11">
            <w:pPr>
              <w:pStyle w:val="TAL"/>
              <w:rPr>
                <w:rFonts w:cs="Arial"/>
                <w:i/>
                <w:sz w:val="16"/>
                <w:szCs w:val="16"/>
              </w:rPr>
            </w:pPr>
            <w:ins w:id="104" w:author="padmasv2" w:date="2014-11-02T06:49:00Z">
              <w:r>
                <w:rPr>
                  <w:rFonts w:cs="Arial"/>
                  <w:sz w:val="16"/>
                  <w:szCs w:val="16"/>
                </w:rPr>
                <w:t xml:space="preserve">After the completion of the energy saving activation process, </w:t>
              </w:r>
              <w:proofErr w:type="spellStart"/>
              <w:r>
                <w:rPr>
                  <w:rFonts w:cs="Arial"/>
                  <w:sz w:val="16"/>
                  <w:szCs w:val="16"/>
                </w:rPr>
                <w:t>theNE</w:t>
              </w:r>
              <w:proofErr w:type="spellEnd"/>
              <w:r>
                <w:rPr>
                  <w:rFonts w:cs="Arial"/>
                  <w:sz w:val="16"/>
                  <w:szCs w:val="16"/>
                </w:rPr>
                <w:t xml:space="preserve"> informs the </w:t>
              </w:r>
              <w:proofErr w:type="spellStart"/>
              <w:r>
                <w:rPr>
                  <w:rFonts w:cs="Arial"/>
                  <w:sz w:val="16"/>
                  <w:szCs w:val="16"/>
                </w:rPr>
                <w:t>HeMS</w:t>
              </w:r>
              <w:proofErr w:type="spellEnd"/>
              <w:r>
                <w:rPr>
                  <w:rFonts w:cs="Arial"/>
                  <w:sz w:val="16"/>
                  <w:szCs w:val="16"/>
                </w:rPr>
                <w:t xml:space="preserve"> on the result of the process.</w:t>
              </w:r>
              <w:r>
                <w:rPr>
                  <w:rFonts w:cs="Arial"/>
                  <w:i/>
                  <w:sz w:val="16"/>
                  <w:szCs w:val="16"/>
                </w:rPr>
                <w:t xml:space="preserve"> </w:t>
              </w:r>
            </w:ins>
          </w:p>
          <w:p w:rsidR="007E4820" w:rsidRDefault="007E4820" w:rsidP="00A33B11">
            <w:pPr>
              <w:pStyle w:val="TAL"/>
              <w:rPr>
                <w:ins w:id="105" w:author="padmasv2" w:date="2014-11-02T06:49:00Z"/>
                <w:rFonts w:cs="Arial"/>
                <w:sz w:val="16"/>
                <w:szCs w:val="16"/>
              </w:rPr>
            </w:pPr>
          </w:p>
        </w:tc>
        <w:tc>
          <w:tcPr>
            <w:tcW w:w="0" w:type="auto"/>
          </w:tcPr>
          <w:p w:rsidR="00F1053D" w:rsidRDefault="00F1053D" w:rsidP="00A33B11">
            <w:pPr>
              <w:pStyle w:val="TAL"/>
              <w:rPr>
                <w:ins w:id="106" w:author="padmasv2" w:date="2014-11-02T06:49:00Z"/>
                <w:rFonts w:cs="Arial"/>
                <w:sz w:val="16"/>
                <w:szCs w:val="16"/>
                <w:lang w:bidi="ar-KW"/>
              </w:rPr>
            </w:pPr>
          </w:p>
        </w:tc>
      </w:tr>
      <w:tr w:rsidR="00F1053D" w:rsidTr="00A33B11">
        <w:trPr>
          <w:cantSplit/>
          <w:jc w:val="center"/>
          <w:ins w:id="107" w:author="padmasv2" w:date="2014-11-02T06:49:00Z"/>
        </w:trPr>
        <w:tc>
          <w:tcPr>
            <w:tcW w:w="0" w:type="auto"/>
          </w:tcPr>
          <w:p w:rsidR="00F1053D" w:rsidRDefault="00F1053D" w:rsidP="008A50AB">
            <w:pPr>
              <w:pStyle w:val="TAL"/>
              <w:rPr>
                <w:ins w:id="108" w:author="padmasv2" w:date="2014-11-02T06:49:00Z"/>
                <w:rFonts w:cs="Arial"/>
                <w:sz w:val="16"/>
                <w:szCs w:val="16"/>
                <w:lang w:bidi="ar-KW"/>
              </w:rPr>
            </w:pPr>
            <w:ins w:id="109" w:author="padmasv2" w:date="2014-11-02T06:49:00Z">
              <w:r>
                <w:rPr>
                  <w:rFonts w:cs="Arial"/>
                  <w:sz w:val="16"/>
                  <w:szCs w:val="16"/>
                  <w:lang w:bidi="ar-KW"/>
                </w:rPr>
                <w:t xml:space="preserve">Ends when </w:t>
              </w:r>
            </w:ins>
          </w:p>
        </w:tc>
        <w:tc>
          <w:tcPr>
            <w:tcW w:w="0" w:type="auto"/>
          </w:tcPr>
          <w:p w:rsidR="00F1053D" w:rsidRDefault="00F1053D" w:rsidP="00A33B11">
            <w:pPr>
              <w:pStyle w:val="TAL"/>
              <w:rPr>
                <w:rFonts w:cs="Arial"/>
                <w:bCs/>
                <w:sz w:val="16"/>
                <w:szCs w:val="16"/>
                <w:lang w:bidi="ar-KW"/>
              </w:rPr>
            </w:pPr>
            <w:ins w:id="110" w:author="padmasv2" w:date="2014-11-02T06:49:00Z">
              <w:r>
                <w:rPr>
                  <w:rFonts w:cs="Arial"/>
                  <w:bCs/>
                  <w:sz w:val="16"/>
                  <w:szCs w:val="16"/>
                  <w:lang w:bidi="ar-KW"/>
                </w:rPr>
                <w:t xml:space="preserve">The selected network elements are in </w:t>
              </w:r>
              <w:proofErr w:type="spellStart"/>
              <w:r>
                <w:rPr>
                  <w:rFonts w:cs="Arial"/>
                  <w:bCs/>
                  <w:iCs/>
                  <w:sz w:val="16"/>
                  <w:szCs w:val="16"/>
                  <w:lang w:bidi="ar-KW"/>
                </w:rPr>
                <w:t>energySaving</w:t>
              </w:r>
              <w:proofErr w:type="spellEnd"/>
              <w:r>
                <w:rPr>
                  <w:rFonts w:cs="Arial"/>
                  <w:bCs/>
                  <w:iCs/>
                  <w:sz w:val="16"/>
                  <w:szCs w:val="16"/>
                  <w:lang w:bidi="ar-KW"/>
                </w:rPr>
                <w:t xml:space="preserve"> state</w:t>
              </w:r>
              <w:r>
                <w:rPr>
                  <w:rFonts w:cs="Arial"/>
                  <w:bCs/>
                  <w:sz w:val="16"/>
                  <w:szCs w:val="16"/>
                  <w:lang w:bidi="ar-KW"/>
                </w:rPr>
                <w:t xml:space="preserve">, and other selected network elements are in </w:t>
              </w:r>
              <w:proofErr w:type="spellStart"/>
              <w:r>
                <w:rPr>
                  <w:rFonts w:cs="Arial"/>
                  <w:bCs/>
                  <w:iCs/>
                  <w:sz w:val="16"/>
                  <w:szCs w:val="16"/>
                  <w:lang w:bidi="ar-KW"/>
                </w:rPr>
                <w:t>compensatingForEnergySaving</w:t>
              </w:r>
              <w:proofErr w:type="spellEnd"/>
              <w:r>
                <w:rPr>
                  <w:rFonts w:cs="Arial"/>
                  <w:bCs/>
                  <w:iCs/>
                  <w:sz w:val="16"/>
                  <w:szCs w:val="16"/>
                  <w:lang w:bidi="ar-KW"/>
                </w:rPr>
                <w:t xml:space="preserve"> state</w:t>
              </w:r>
              <w:r>
                <w:rPr>
                  <w:rFonts w:cs="Arial"/>
                  <w:bCs/>
                  <w:sz w:val="16"/>
                  <w:szCs w:val="16"/>
                  <w:lang w:bidi="ar-KW"/>
                </w:rPr>
                <w:t>.</w:t>
              </w:r>
            </w:ins>
          </w:p>
          <w:p w:rsidR="007E4820" w:rsidRDefault="007E4820" w:rsidP="00A33B11">
            <w:pPr>
              <w:pStyle w:val="TAL"/>
              <w:rPr>
                <w:ins w:id="111" w:author="padmasv2" w:date="2014-11-02T06:49:00Z"/>
                <w:rFonts w:cs="Arial"/>
                <w:bCs/>
                <w:sz w:val="16"/>
                <w:szCs w:val="16"/>
                <w:lang w:bidi="ar-KW"/>
              </w:rPr>
            </w:pPr>
          </w:p>
        </w:tc>
        <w:tc>
          <w:tcPr>
            <w:tcW w:w="0" w:type="auto"/>
          </w:tcPr>
          <w:p w:rsidR="00F1053D" w:rsidRDefault="00F1053D" w:rsidP="00A33B11">
            <w:pPr>
              <w:pStyle w:val="TAL"/>
              <w:rPr>
                <w:ins w:id="112" w:author="padmasv2" w:date="2014-11-02T06:49:00Z"/>
                <w:rFonts w:cs="Arial"/>
                <w:sz w:val="16"/>
                <w:szCs w:val="16"/>
                <w:lang w:bidi="ar-KW"/>
              </w:rPr>
            </w:pPr>
          </w:p>
        </w:tc>
      </w:tr>
      <w:tr w:rsidR="00F1053D" w:rsidTr="00A33B11">
        <w:trPr>
          <w:cantSplit/>
          <w:jc w:val="center"/>
          <w:ins w:id="113" w:author="padmasv2" w:date="2014-11-02T06:49:00Z"/>
        </w:trPr>
        <w:tc>
          <w:tcPr>
            <w:tcW w:w="0" w:type="auto"/>
          </w:tcPr>
          <w:p w:rsidR="00F1053D" w:rsidRDefault="00F1053D" w:rsidP="00A33B11">
            <w:pPr>
              <w:pStyle w:val="TAL"/>
              <w:rPr>
                <w:ins w:id="114" w:author="padmasv2" w:date="2014-11-02T06:49:00Z"/>
                <w:rFonts w:cs="Arial"/>
                <w:sz w:val="16"/>
                <w:szCs w:val="16"/>
                <w:lang w:bidi="ar-KW"/>
              </w:rPr>
            </w:pPr>
            <w:ins w:id="115" w:author="padmasv2" w:date="2014-11-02T06:49:00Z">
              <w:r>
                <w:rPr>
                  <w:rFonts w:cs="Arial"/>
                  <w:sz w:val="16"/>
                  <w:szCs w:val="16"/>
                  <w:lang w:bidi="ar-KW"/>
                </w:rPr>
                <w:t>Exceptions</w:t>
              </w:r>
            </w:ins>
          </w:p>
        </w:tc>
        <w:tc>
          <w:tcPr>
            <w:tcW w:w="0" w:type="auto"/>
          </w:tcPr>
          <w:p w:rsidR="00F1053D" w:rsidRDefault="00F1053D" w:rsidP="00A33B11">
            <w:pPr>
              <w:pStyle w:val="TAL"/>
              <w:rPr>
                <w:ins w:id="116" w:author="padmasv2" w:date="2014-11-02T06:49:00Z"/>
                <w:rFonts w:cs="Arial"/>
                <w:sz w:val="16"/>
                <w:szCs w:val="16"/>
                <w:lang w:bidi="ar-KW"/>
              </w:rPr>
            </w:pPr>
            <w:ins w:id="117" w:author="padmasv2" w:date="2014-11-02T06:49:00Z">
              <w:r>
                <w:rPr>
                  <w:rFonts w:cs="Arial"/>
                  <w:sz w:val="16"/>
                  <w:szCs w:val="16"/>
                  <w:lang w:bidi="ar-KW"/>
                </w:rPr>
                <w:t>FFS</w:t>
              </w:r>
            </w:ins>
          </w:p>
        </w:tc>
        <w:tc>
          <w:tcPr>
            <w:tcW w:w="0" w:type="auto"/>
          </w:tcPr>
          <w:p w:rsidR="00F1053D" w:rsidRDefault="00F1053D" w:rsidP="00A33B11">
            <w:pPr>
              <w:pStyle w:val="TAL"/>
              <w:rPr>
                <w:ins w:id="118" w:author="padmasv2" w:date="2014-11-02T06:49:00Z"/>
                <w:rFonts w:cs="Arial"/>
                <w:sz w:val="16"/>
                <w:szCs w:val="16"/>
                <w:lang w:bidi="ar-KW"/>
              </w:rPr>
            </w:pPr>
          </w:p>
        </w:tc>
      </w:tr>
      <w:tr w:rsidR="00F1053D" w:rsidTr="00A33B11">
        <w:trPr>
          <w:cantSplit/>
          <w:jc w:val="center"/>
          <w:ins w:id="119" w:author="padmasv2" w:date="2014-11-02T06:49:00Z"/>
        </w:trPr>
        <w:tc>
          <w:tcPr>
            <w:tcW w:w="0" w:type="auto"/>
          </w:tcPr>
          <w:p w:rsidR="00F1053D" w:rsidRDefault="00F1053D" w:rsidP="00A33B11">
            <w:pPr>
              <w:pStyle w:val="TAL"/>
              <w:rPr>
                <w:ins w:id="120" w:author="padmasv2" w:date="2014-11-02T06:49:00Z"/>
                <w:rFonts w:cs="Arial"/>
                <w:sz w:val="16"/>
                <w:szCs w:val="16"/>
                <w:lang w:bidi="ar-KW"/>
              </w:rPr>
            </w:pPr>
            <w:ins w:id="121" w:author="padmasv2" w:date="2014-11-02T06:49:00Z">
              <w:r>
                <w:rPr>
                  <w:rFonts w:cs="Arial"/>
                  <w:sz w:val="16"/>
                  <w:szCs w:val="16"/>
                  <w:lang w:bidi="ar-KW"/>
                </w:rPr>
                <w:t>Post Conditions</w:t>
              </w:r>
            </w:ins>
          </w:p>
        </w:tc>
        <w:tc>
          <w:tcPr>
            <w:tcW w:w="0" w:type="auto"/>
          </w:tcPr>
          <w:p w:rsidR="00F1053D" w:rsidRDefault="00F1053D" w:rsidP="00A33B11">
            <w:pPr>
              <w:pStyle w:val="TAL"/>
              <w:rPr>
                <w:rFonts w:cs="Arial"/>
                <w:sz w:val="16"/>
                <w:szCs w:val="16"/>
                <w:lang w:bidi="ar-KW"/>
              </w:rPr>
            </w:pPr>
            <w:ins w:id="122" w:author="padmasv2" w:date="2014-11-02T06:49:00Z">
              <w:r>
                <w:rPr>
                  <w:rFonts w:cs="Arial"/>
                  <w:sz w:val="16"/>
                  <w:szCs w:val="16"/>
                  <w:lang w:bidi="ar-KW"/>
                </w:rPr>
                <w:t xml:space="preserve">Energy saving activation has been performed on some selected NEs. Other selected NEs are in </w:t>
              </w:r>
              <w:proofErr w:type="spellStart"/>
              <w:r>
                <w:rPr>
                  <w:rFonts w:cs="Arial"/>
                  <w:iCs/>
                  <w:sz w:val="16"/>
                  <w:szCs w:val="16"/>
                  <w:lang w:bidi="ar-KW"/>
                </w:rPr>
                <w:t>compensatingForEnergySaving</w:t>
              </w:r>
              <w:proofErr w:type="spellEnd"/>
              <w:r>
                <w:rPr>
                  <w:rFonts w:cs="Arial"/>
                  <w:sz w:val="16"/>
                  <w:szCs w:val="16"/>
                  <w:lang w:bidi="ar-KW"/>
                </w:rPr>
                <w:t xml:space="preserve"> state. The network coverage is maintained. The network capacity is adapted to the reduced load.</w:t>
              </w:r>
            </w:ins>
          </w:p>
          <w:p w:rsidR="007E4820" w:rsidRDefault="007E4820" w:rsidP="00A33B11">
            <w:pPr>
              <w:pStyle w:val="TAL"/>
              <w:rPr>
                <w:ins w:id="123" w:author="padmasv2" w:date="2014-11-02T06:49:00Z"/>
                <w:rFonts w:cs="Arial"/>
                <w:sz w:val="16"/>
                <w:szCs w:val="16"/>
                <w:lang w:bidi="ar-KW"/>
              </w:rPr>
            </w:pPr>
          </w:p>
        </w:tc>
        <w:tc>
          <w:tcPr>
            <w:tcW w:w="0" w:type="auto"/>
          </w:tcPr>
          <w:p w:rsidR="00F1053D" w:rsidRDefault="00F1053D" w:rsidP="00A33B11">
            <w:pPr>
              <w:pStyle w:val="TAL"/>
              <w:rPr>
                <w:ins w:id="124" w:author="padmasv2" w:date="2014-11-02T06:49:00Z"/>
                <w:rFonts w:cs="Arial"/>
                <w:sz w:val="16"/>
                <w:szCs w:val="16"/>
                <w:lang w:bidi="ar-KW"/>
              </w:rPr>
            </w:pPr>
          </w:p>
        </w:tc>
      </w:tr>
      <w:tr w:rsidR="00F1053D" w:rsidTr="00A33B11">
        <w:trPr>
          <w:cantSplit/>
          <w:jc w:val="center"/>
          <w:ins w:id="125" w:author="padmasv2" w:date="2014-11-02T06:49:00Z"/>
        </w:trPr>
        <w:tc>
          <w:tcPr>
            <w:tcW w:w="0" w:type="auto"/>
          </w:tcPr>
          <w:p w:rsidR="00F1053D" w:rsidRDefault="00F1053D" w:rsidP="008A50AB">
            <w:pPr>
              <w:pStyle w:val="TAL"/>
              <w:rPr>
                <w:ins w:id="126" w:author="padmasv2" w:date="2014-11-02T06:49:00Z"/>
                <w:rFonts w:cs="Arial"/>
                <w:sz w:val="16"/>
                <w:szCs w:val="16"/>
                <w:lang w:bidi="ar-KW"/>
              </w:rPr>
            </w:pPr>
            <w:ins w:id="127" w:author="padmasv2" w:date="2014-11-02T06:49:00Z">
              <w:r>
                <w:rPr>
                  <w:rFonts w:cs="Arial"/>
                  <w:sz w:val="16"/>
                  <w:szCs w:val="16"/>
                  <w:lang w:bidi="ar-KW"/>
                </w:rPr>
                <w:t xml:space="preserve">Traceability </w:t>
              </w:r>
            </w:ins>
          </w:p>
        </w:tc>
        <w:tc>
          <w:tcPr>
            <w:tcW w:w="0" w:type="auto"/>
          </w:tcPr>
          <w:p w:rsidR="00F1053D" w:rsidRPr="008C5202" w:rsidDel="007E4820" w:rsidRDefault="007E4820" w:rsidP="00A33B11">
            <w:pPr>
              <w:pStyle w:val="TAL"/>
              <w:rPr>
                <w:del w:id="128" w:author="padmasv2" w:date="2014-11-02T07:15:00Z"/>
                <w:rFonts w:cs="Arial"/>
                <w:sz w:val="16"/>
                <w:szCs w:val="16"/>
                <w:lang w:val="fr-FR" w:eastAsia="zh-CN"/>
              </w:rPr>
            </w:pPr>
            <w:ins w:id="129" w:author="padmasv2" w:date="2014-11-02T07:19:00Z">
              <w:r w:rsidRPr="008C5202">
                <w:rPr>
                  <w:rFonts w:cs="Arial"/>
                  <w:sz w:val="16"/>
                  <w:szCs w:val="16"/>
                </w:rPr>
                <w:t>REQ-OAMP_CM-FUN –023</w:t>
              </w:r>
            </w:ins>
            <w:ins w:id="130" w:author="padmasv2" w:date="2014-11-02T07:28:00Z">
              <w:r w:rsidR="008C5202">
                <w:rPr>
                  <w:rFonts w:cs="Arial"/>
                  <w:sz w:val="16"/>
                  <w:szCs w:val="16"/>
                </w:rPr>
                <w:t xml:space="preserve">, </w:t>
              </w:r>
              <w:r w:rsidR="008C5202" w:rsidRPr="008C5202">
                <w:rPr>
                  <w:rFonts w:cs="Arial"/>
                  <w:sz w:val="16"/>
                  <w:szCs w:val="16"/>
                </w:rPr>
                <w:t>REQ-OAMP</w:t>
              </w:r>
              <w:r w:rsidR="008C5202">
                <w:rPr>
                  <w:rFonts w:cs="Arial"/>
                  <w:sz w:val="16"/>
                  <w:szCs w:val="16"/>
                </w:rPr>
                <w:t>,</w:t>
              </w:r>
              <w:r w:rsidR="008C5202" w:rsidRPr="008C5202">
                <w:rPr>
                  <w:rFonts w:cs="Arial"/>
                  <w:sz w:val="16"/>
                  <w:szCs w:val="16"/>
                </w:rPr>
                <w:t>_CM-FUN –02</w:t>
              </w:r>
              <w:r w:rsidR="008C5202">
                <w:rPr>
                  <w:rFonts w:cs="Arial"/>
                  <w:sz w:val="16"/>
                  <w:szCs w:val="16"/>
                </w:rPr>
                <w:t>5,</w:t>
              </w:r>
              <w:r w:rsidR="008C5202" w:rsidRPr="008C5202">
                <w:rPr>
                  <w:rFonts w:cs="Arial"/>
                  <w:sz w:val="16"/>
                  <w:szCs w:val="16"/>
                </w:rPr>
                <w:t xml:space="preserve"> REQ-OAMP_CM-FUN –02</w:t>
              </w:r>
              <w:r w:rsidR="008C5202">
                <w:rPr>
                  <w:rFonts w:cs="Arial"/>
                  <w:sz w:val="16"/>
                  <w:szCs w:val="16"/>
                </w:rPr>
                <w:t>7</w:t>
              </w:r>
            </w:ins>
          </w:p>
          <w:p w:rsidR="007E4820" w:rsidRDefault="007E4820" w:rsidP="00A33B11">
            <w:pPr>
              <w:pStyle w:val="TAL"/>
              <w:rPr>
                <w:ins w:id="131" w:author="padmasv2" w:date="2014-11-02T06:49:00Z"/>
                <w:rFonts w:cs="Arial"/>
                <w:sz w:val="16"/>
                <w:szCs w:val="16"/>
                <w:lang w:val="fr-FR" w:bidi="ar-KW"/>
              </w:rPr>
            </w:pPr>
          </w:p>
        </w:tc>
        <w:tc>
          <w:tcPr>
            <w:tcW w:w="0" w:type="auto"/>
          </w:tcPr>
          <w:p w:rsidR="00F1053D" w:rsidRDefault="00F1053D" w:rsidP="00A33B11">
            <w:pPr>
              <w:pStyle w:val="TAL"/>
              <w:rPr>
                <w:ins w:id="132" w:author="padmasv2" w:date="2014-11-02T06:49:00Z"/>
                <w:rFonts w:cs="Arial"/>
                <w:sz w:val="16"/>
                <w:szCs w:val="16"/>
                <w:lang w:val="fr-FR" w:bidi="ar-KW"/>
              </w:rPr>
            </w:pPr>
          </w:p>
        </w:tc>
      </w:tr>
    </w:tbl>
    <w:p w:rsidR="00F1053D" w:rsidRDefault="00F1053D" w:rsidP="00F1053D">
      <w:pPr>
        <w:rPr>
          <w:ins w:id="133" w:author="padmasv2" w:date="2014-11-02T06:49:00Z"/>
          <w:lang w:val="fr-FR"/>
        </w:rPr>
      </w:pPr>
    </w:p>
    <w:p w:rsidR="00F1053D" w:rsidRDefault="00F1053D" w:rsidP="00F1053D">
      <w:pPr>
        <w:pStyle w:val="Heading3"/>
        <w:rPr>
          <w:ins w:id="134" w:author="padmasv2" w:date="2014-11-02T06:49:00Z"/>
          <w:lang w:eastAsia="zh-CN"/>
        </w:rPr>
      </w:pPr>
      <w:bookmarkStart w:id="135" w:name="_Toc359853939"/>
      <w:ins w:id="136" w:author="padmasv2" w:date="2014-11-02T06:49:00Z">
        <w:r>
          <w:rPr>
            <w:lang w:eastAsia="zh-CN"/>
          </w:rPr>
          <w:lastRenderedPageBreak/>
          <w:t>6.4.2</w:t>
        </w:r>
        <w:r>
          <w:rPr>
            <w:lang w:eastAsia="zh-CN"/>
          </w:rPr>
          <w:tab/>
        </w:r>
        <w:r>
          <w:rPr>
            <w:rFonts w:hint="eastAsia"/>
            <w:lang w:eastAsia="ko-KR"/>
          </w:rPr>
          <w:t>Deactivation</w:t>
        </w:r>
        <w:r>
          <w:rPr>
            <w:lang w:eastAsia="zh-CN"/>
          </w:rPr>
          <w:t xml:space="preserve"> of energy saving on selected network elements (</w:t>
        </w:r>
        <w:r>
          <w:rPr>
            <w:rFonts w:hint="eastAsia"/>
            <w:bCs/>
            <w:iCs/>
            <w:color w:val="000000"/>
            <w:lang w:eastAsia="zh-CN"/>
          </w:rPr>
          <w:t xml:space="preserve">Centralized </w:t>
        </w:r>
        <w:proofErr w:type="gramStart"/>
        <w:r>
          <w:rPr>
            <w:bCs/>
            <w:iCs/>
            <w:color w:val="000000"/>
          </w:rPr>
          <w:t>ES</w:t>
        </w:r>
        <w:r>
          <w:rPr>
            <w:rFonts w:hint="eastAsia"/>
            <w:bCs/>
            <w:iCs/>
            <w:color w:val="000000"/>
            <w:lang w:eastAsia="zh-CN"/>
          </w:rPr>
          <w:t xml:space="preserve"> </w:t>
        </w:r>
        <w:r>
          <w:rPr>
            <w:lang w:eastAsia="zh-CN"/>
          </w:rPr>
          <w:t>)</w:t>
        </w:r>
        <w:bookmarkEnd w:id="135"/>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1211"/>
        <w:gridCol w:w="7620"/>
        <w:gridCol w:w="944"/>
      </w:tblGrid>
      <w:tr w:rsidR="00F1053D" w:rsidTr="00A33B11">
        <w:trPr>
          <w:cantSplit/>
          <w:tblHeader/>
          <w:jc w:val="center"/>
          <w:ins w:id="137" w:author="padmasv2" w:date="2014-11-02T06:49:00Z"/>
        </w:trPr>
        <w:tc>
          <w:tcPr>
            <w:tcW w:w="0" w:type="auto"/>
            <w:shd w:val="clear" w:color="auto" w:fill="D9D9D9"/>
          </w:tcPr>
          <w:p w:rsidR="00F1053D" w:rsidRDefault="00F1053D" w:rsidP="00A33B11">
            <w:pPr>
              <w:pStyle w:val="TAH"/>
              <w:rPr>
                <w:ins w:id="138" w:author="padmasv2" w:date="2014-11-02T06:49:00Z"/>
                <w:rFonts w:cs="Arial"/>
                <w:sz w:val="16"/>
                <w:szCs w:val="16"/>
                <w:lang w:bidi="ar-KW"/>
              </w:rPr>
            </w:pPr>
            <w:ins w:id="139" w:author="padmasv2" w:date="2014-11-02T06:49:00Z">
              <w:r>
                <w:rPr>
                  <w:rFonts w:cs="Arial"/>
                  <w:sz w:val="16"/>
                  <w:szCs w:val="16"/>
                  <w:lang w:bidi="ar-KW"/>
                </w:rPr>
                <w:t>Use Case Stage</w:t>
              </w:r>
            </w:ins>
          </w:p>
        </w:tc>
        <w:tc>
          <w:tcPr>
            <w:tcW w:w="0" w:type="auto"/>
            <w:shd w:val="clear" w:color="auto" w:fill="D9D9D9"/>
          </w:tcPr>
          <w:p w:rsidR="00F1053D" w:rsidRDefault="00F1053D" w:rsidP="00A33B11">
            <w:pPr>
              <w:pStyle w:val="TAH"/>
              <w:rPr>
                <w:ins w:id="140" w:author="padmasv2" w:date="2014-11-02T06:49:00Z"/>
                <w:rFonts w:cs="Arial"/>
                <w:sz w:val="16"/>
                <w:szCs w:val="16"/>
                <w:lang w:bidi="ar-KW"/>
              </w:rPr>
            </w:pPr>
            <w:ins w:id="141" w:author="padmasv2" w:date="2014-11-02T06:49:00Z">
              <w:r>
                <w:rPr>
                  <w:rFonts w:cs="Arial"/>
                  <w:sz w:val="16"/>
                  <w:szCs w:val="16"/>
                  <w:lang w:bidi="ar-KW"/>
                </w:rPr>
                <w:t>Evolution / Specification</w:t>
              </w:r>
            </w:ins>
          </w:p>
        </w:tc>
        <w:tc>
          <w:tcPr>
            <w:tcW w:w="0" w:type="auto"/>
            <w:shd w:val="clear" w:color="auto" w:fill="D9D9D9"/>
          </w:tcPr>
          <w:p w:rsidR="00F1053D" w:rsidRDefault="00F1053D" w:rsidP="00A33B11">
            <w:pPr>
              <w:pStyle w:val="TAH"/>
              <w:rPr>
                <w:ins w:id="142" w:author="padmasv2" w:date="2014-11-02T06:49:00Z"/>
                <w:rFonts w:cs="Arial"/>
                <w:sz w:val="16"/>
                <w:szCs w:val="16"/>
                <w:lang w:bidi="ar-KW"/>
              </w:rPr>
            </w:pPr>
            <w:ins w:id="143" w:author="padmasv2" w:date="2014-11-02T06:49:00Z">
              <w:r>
                <w:rPr>
                  <w:rFonts w:cs="Arial"/>
                  <w:sz w:val="16"/>
                  <w:szCs w:val="16"/>
                  <w:lang w:bidi="ar-KW"/>
                </w:rPr>
                <w:t>&lt;&lt;Uses&gt;&gt;</w:t>
              </w:r>
            </w:ins>
          </w:p>
          <w:p w:rsidR="00F1053D" w:rsidRDefault="00F1053D" w:rsidP="00A33B11">
            <w:pPr>
              <w:pStyle w:val="TAH"/>
              <w:rPr>
                <w:ins w:id="144" w:author="padmasv2" w:date="2014-11-02T06:49:00Z"/>
                <w:rFonts w:cs="Arial"/>
                <w:sz w:val="16"/>
                <w:szCs w:val="16"/>
                <w:lang w:bidi="ar-KW"/>
              </w:rPr>
            </w:pPr>
            <w:ins w:id="145" w:author="padmasv2" w:date="2014-11-02T06:49:00Z">
              <w:r>
                <w:rPr>
                  <w:rFonts w:cs="Arial"/>
                  <w:sz w:val="16"/>
                  <w:szCs w:val="16"/>
                  <w:lang w:bidi="ar-KW"/>
                </w:rPr>
                <w:t xml:space="preserve">Related use </w:t>
              </w:r>
            </w:ins>
          </w:p>
        </w:tc>
      </w:tr>
      <w:tr w:rsidR="00F1053D" w:rsidTr="00A33B11">
        <w:trPr>
          <w:cantSplit/>
          <w:jc w:val="center"/>
          <w:ins w:id="146" w:author="padmasv2" w:date="2014-11-02T06:49:00Z"/>
        </w:trPr>
        <w:tc>
          <w:tcPr>
            <w:tcW w:w="0" w:type="auto"/>
          </w:tcPr>
          <w:p w:rsidR="00F1053D" w:rsidRDefault="00F1053D" w:rsidP="008A50AB">
            <w:pPr>
              <w:pStyle w:val="TAL"/>
              <w:rPr>
                <w:ins w:id="147" w:author="padmasv2" w:date="2014-11-02T06:49:00Z"/>
                <w:rFonts w:cs="Arial"/>
                <w:sz w:val="16"/>
                <w:szCs w:val="16"/>
                <w:lang w:bidi="ar-KW"/>
              </w:rPr>
            </w:pPr>
            <w:ins w:id="148" w:author="padmasv2" w:date="2014-11-02T06:49:00Z">
              <w:r>
                <w:rPr>
                  <w:rFonts w:cs="Arial"/>
                  <w:sz w:val="16"/>
                  <w:szCs w:val="16"/>
                  <w:lang w:bidi="ar-KW"/>
                </w:rPr>
                <w:t xml:space="preserve">Goal </w:t>
              </w:r>
            </w:ins>
          </w:p>
        </w:tc>
        <w:tc>
          <w:tcPr>
            <w:tcW w:w="0" w:type="auto"/>
          </w:tcPr>
          <w:p w:rsidR="00F1053D" w:rsidRDefault="00F1053D" w:rsidP="00A33B11">
            <w:pPr>
              <w:pStyle w:val="TAL"/>
              <w:rPr>
                <w:ins w:id="149" w:author="padmasv2" w:date="2014-11-02T06:49:00Z"/>
                <w:rFonts w:cs="Arial"/>
                <w:sz w:val="16"/>
                <w:szCs w:val="16"/>
                <w:lang w:bidi="ar-KW"/>
              </w:rPr>
            </w:pPr>
            <w:ins w:id="150" w:author="padmasv2" w:date="2014-11-02T06:49:00Z">
              <w:r>
                <w:rPr>
                  <w:rFonts w:cs="Arial"/>
                  <w:sz w:val="16"/>
                  <w:szCs w:val="16"/>
                  <w:lang w:bidi="ar-KW"/>
                </w:rPr>
                <w:t>Deactivating energy saving for a selected part of the network</w:t>
              </w:r>
            </w:ins>
          </w:p>
        </w:tc>
        <w:tc>
          <w:tcPr>
            <w:tcW w:w="0" w:type="auto"/>
          </w:tcPr>
          <w:p w:rsidR="00F1053D" w:rsidRDefault="00F1053D" w:rsidP="00A33B11">
            <w:pPr>
              <w:pStyle w:val="TAL"/>
              <w:rPr>
                <w:ins w:id="151" w:author="padmasv2" w:date="2014-11-02T06:49:00Z"/>
                <w:rFonts w:cs="Arial"/>
                <w:sz w:val="16"/>
                <w:szCs w:val="16"/>
                <w:lang w:bidi="ar-KW"/>
              </w:rPr>
            </w:pPr>
          </w:p>
        </w:tc>
      </w:tr>
      <w:tr w:rsidR="00F1053D" w:rsidTr="00A33B11">
        <w:trPr>
          <w:cantSplit/>
          <w:jc w:val="center"/>
          <w:ins w:id="152" w:author="padmasv2" w:date="2014-11-02T06:49:00Z"/>
        </w:trPr>
        <w:tc>
          <w:tcPr>
            <w:tcW w:w="0" w:type="auto"/>
          </w:tcPr>
          <w:p w:rsidR="00F1053D" w:rsidRDefault="00F1053D" w:rsidP="008A50AB">
            <w:pPr>
              <w:pStyle w:val="TAL"/>
              <w:rPr>
                <w:ins w:id="153" w:author="padmasv2" w:date="2014-11-02T06:49:00Z"/>
                <w:rFonts w:cs="Arial"/>
                <w:sz w:val="16"/>
                <w:szCs w:val="16"/>
                <w:lang w:bidi="ar-KW"/>
              </w:rPr>
            </w:pPr>
            <w:ins w:id="154" w:author="padmasv2" w:date="2014-11-02T06:49:00Z">
              <w:r>
                <w:rPr>
                  <w:rFonts w:cs="Arial"/>
                  <w:sz w:val="16"/>
                  <w:szCs w:val="16"/>
                  <w:lang w:bidi="ar-KW"/>
                </w:rPr>
                <w:t>Actors and Roles</w:t>
              </w:r>
            </w:ins>
          </w:p>
        </w:tc>
        <w:tc>
          <w:tcPr>
            <w:tcW w:w="0" w:type="auto"/>
          </w:tcPr>
          <w:p w:rsidR="00F1053D" w:rsidRDefault="00F1053D" w:rsidP="00A33B11">
            <w:pPr>
              <w:pStyle w:val="TAL"/>
              <w:rPr>
                <w:ins w:id="155" w:author="padmasv2" w:date="2014-11-02T06:49:00Z"/>
                <w:rFonts w:cs="Arial"/>
                <w:sz w:val="16"/>
                <w:szCs w:val="16"/>
                <w:lang w:bidi="ar-KW"/>
              </w:rPr>
            </w:pPr>
            <w:ins w:id="156" w:author="padmasv2" w:date="2014-11-02T06:49:00Z">
              <w:r>
                <w:rPr>
                  <w:rFonts w:cs="Arial"/>
                  <w:sz w:val="16"/>
                  <w:szCs w:val="16"/>
                </w:rPr>
                <w:t xml:space="preserve"> </w:t>
              </w:r>
              <w:proofErr w:type="spellStart"/>
              <w:r>
                <w:rPr>
                  <w:rFonts w:cs="Arial"/>
                  <w:sz w:val="16"/>
                  <w:szCs w:val="16"/>
                </w:rPr>
                <w:t>HeMS</w:t>
              </w:r>
              <w:proofErr w:type="spellEnd"/>
              <w:r>
                <w:rPr>
                  <w:rFonts w:cs="Arial"/>
                  <w:sz w:val="16"/>
                  <w:szCs w:val="16"/>
                </w:rPr>
                <w:t xml:space="preserve"> as user</w:t>
              </w:r>
            </w:ins>
          </w:p>
        </w:tc>
        <w:tc>
          <w:tcPr>
            <w:tcW w:w="0" w:type="auto"/>
          </w:tcPr>
          <w:p w:rsidR="00F1053D" w:rsidRDefault="00F1053D" w:rsidP="00A33B11">
            <w:pPr>
              <w:pStyle w:val="TAL"/>
              <w:rPr>
                <w:ins w:id="157" w:author="padmasv2" w:date="2014-11-02T06:49:00Z"/>
                <w:rFonts w:cs="Arial"/>
                <w:sz w:val="16"/>
                <w:szCs w:val="16"/>
                <w:lang w:bidi="ar-KW"/>
              </w:rPr>
            </w:pPr>
          </w:p>
        </w:tc>
      </w:tr>
      <w:tr w:rsidR="00F1053D" w:rsidTr="00A33B11">
        <w:trPr>
          <w:cantSplit/>
          <w:jc w:val="center"/>
          <w:ins w:id="158" w:author="padmasv2" w:date="2014-11-02T06:49:00Z"/>
        </w:trPr>
        <w:tc>
          <w:tcPr>
            <w:tcW w:w="0" w:type="auto"/>
          </w:tcPr>
          <w:p w:rsidR="00F1053D" w:rsidRDefault="00F1053D" w:rsidP="00A33B11">
            <w:pPr>
              <w:pStyle w:val="TAL"/>
              <w:rPr>
                <w:ins w:id="159" w:author="padmasv2" w:date="2014-11-02T06:49:00Z"/>
                <w:rFonts w:cs="Arial"/>
                <w:sz w:val="16"/>
                <w:szCs w:val="16"/>
                <w:lang w:bidi="ar-KW"/>
              </w:rPr>
            </w:pPr>
            <w:ins w:id="160" w:author="padmasv2" w:date="2014-11-02T06:49:00Z">
              <w:r>
                <w:rPr>
                  <w:rFonts w:cs="Arial"/>
                  <w:sz w:val="16"/>
                  <w:szCs w:val="16"/>
                  <w:lang w:bidi="ar-KW"/>
                </w:rPr>
                <w:t>Telecom resources</w:t>
              </w:r>
            </w:ins>
          </w:p>
        </w:tc>
        <w:tc>
          <w:tcPr>
            <w:tcW w:w="0" w:type="auto"/>
          </w:tcPr>
          <w:p w:rsidR="00F1053D" w:rsidRDefault="00F1053D" w:rsidP="00A33B11">
            <w:pPr>
              <w:pStyle w:val="TAL"/>
              <w:rPr>
                <w:ins w:id="161" w:author="padmasv2" w:date="2014-11-02T06:49:00Z"/>
                <w:rFonts w:cs="Arial"/>
                <w:sz w:val="16"/>
                <w:szCs w:val="16"/>
                <w:lang w:bidi="ar-KW"/>
              </w:rPr>
            </w:pPr>
            <w:ins w:id="162" w:author="padmasv2" w:date="2014-11-02T06:49:00Z">
              <w:r>
                <w:rPr>
                  <w:rFonts w:cs="Arial"/>
                  <w:color w:val="000000"/>
                  <w:sz w:val="16"/>
                  <w:szCs w:val="16"/>
                </w:rPr>
                <w:t xml:space="preserve">Network elements (NEs) and their </w:t>
              </w:r>
              <w:smartTag w:uri="urn:schemas-microsoft-com:office:smarttags" w:element="place">
                <w:smartTag w:uri="urn:schemas-microsoft-com:office:smarttags" w:element="City">
                  <w:r>
                    <w:rPr>
                      <w:rFonts w:cs="Arial"/>
                      <w:color w:val="000000"/>
                      <w:sz w:val="16"/>
                      <w:szCs w:val="16"/>
                    </w:rPr>
                    <w:t>OSS</w:t>
                  </w:r>
                </w:smartTag>
              </w:smartTag>
              <w:r>
                <w:rPr>
                  <w:rFonts w:cs="Arial"/>
                  <w:color w:val="000000"/>
                  <w:sz w:val="16"/>
                  <w:szCs w:val="16"/>
                </w:rPr>
                <w:t>.</w:t>
              </w:r>
            </w:ins>
          </w:p>
        </w:tc>
        <w:tc>
          <w:tcPr>
            <w:tcW w:w="0" w:type="auto"/>
          </w:tcPr>
          <w:p w:rsidR="00F1053D" w:rsidRDefault="00F1053D" w:rsidP="00A33B11">
            <w:pPr>
              <w:pStyle w:val="TAL"/>
              <w:rPr>
                <w:ins w:id="163" w:author="padmasv2" w:date="2014-11-02T06:49:00Z"/>
                <w:rFonts w:cs="Arial"/>
                <w:sz w:val="16"/>
                <w:szCs w:val="16"/>
                <w:lang w:bidi="ar-KW"/>
              </w:rPr>
            </w:pPr>
          </w:p>
        </w:tc>
      </w:tr>
      <w:tr w:rsidR="00F1053D" w:rsidTr="00A33B11">
        <w:trPr>
          <w:cantSplit/>
          <w:jc w:val="center"/>
          <w:ins w:id="164" w:author="padmasv2" w:date="2014-11-02T06:49:00Z"/>
        </w:trPr>
        <w:tc>
          <w:tcPr>
            <w:tcW w:w="0" w:type="auto"/>
          </w:tcPr>
          <w:p w:rsidR="00F1053D" w:rsidRDefault="00F1053D" w:rsidP="00A33B11">
            <w:pPr>
              <w:pStyle w:val="TAL"/>
              <w:rPr>
                <w:ins w:id="165" w:author="padmasv2" w:date="2014-11-02T06:49:00Z"/>
                <w:rFonts w:cs="Arial"/>
                <w:sz w:val="16"/>
                <w:szCs w:val="16"/>
                <w:lang w:bidi="ar-KW"/>
              </w:rPr>
            </w:pPr>
            <w:ins w:id="166" w:author="padmasv2" w:date="2014-11-02T06:49:00Z">
              <w:r>
                <w:rPr>
                  <w:rFonts w:cs="Arial"/>
                  <w:sz w:val="16"/>
                  <w:szCs w:val="16"/>
                  <w:lang w:bidi="ar-KW"/>
                </w:rPr>
                <w:t>Assumptions</w:t>
              </w:r>
            </w:ins>
          </w:p>
        </w:tc>
        <w:tc>
          <w:tcPr>
            <w:tcW w:w="0" w:type="auto"/>
          </w:tcPr>
          <w:p w:rsidR="00F1053D" w:rsidRDefault="00F1053D" w:rsidP="00A33B11">
            <w:pPr>
              <w:pStyle w:val="TAL"/>
              <w:rPr>
                <w:ins w:id="167" w:author="padmasv2" w:date="2014-11-02T06:49:00Z"/>
                <w:rFonts w:cs="Arial"/>
                <w:color w:val="000000"/>
                <w:sz w:val="16"/>
                <w:szCs w:val="16"/>
              </w:rPr>
            </w:pPr>
            <w:ins w:id="168" w:author="padmasv2" w:date="2014-11-02T06:49:00Z">
              <w:r>
                <w:rPr>
                  <w:rFonts w:cs="Arial"/>
                  <w:bCs/>
                  <w:iCs/>
                  <w:color w:val="000000"/>
                  <w:sz w:val="16"/>
                  <w:szCs w:val="16"/>
                  <w:lang w:eastAsia="zh-CN"/>
                </w:rPr>
                <w:t xml:space="preserve">Centralized </w:t>
              </w:r>
              <w:r>
                <w:rPr>
                  <w:rFonts w:cs="Arial"/>
                  <w:bCs/>
                  <w:iCs/>
                  <w:color w:val="000000"/>
                  <w:sz w:val="16"/>
                  <w:szCs w:val="16"/>
                </w:rPr>
                <w:t>ES</w:t>
              </w:r>
              <w:r>
                <w:rPr>
                  <w:rFonts w:cs="Arial"/>
                  <w:bCs/>
                  <w:iCs/>
                  <w:color w:val="000000"/>
                  <w:sz w:val="16"/>
                  <w:szCs w:val="16"/>
                  <w:lang w:eastAsia="zh-CN"/>
                </w:rPr>
                <w:t xml:space="preserve"> </w:t>
              </w:r>
              <w:r>
                <w:rPr>
                  <w:rFonts w:cs="Arial"/>
                  <w:color w:val="000000"/>
                  <w:sz w:val="16"/>
                  <w:szCs w:val="16"/>
                </w:rPr>
                <w:t>is performed.</w:t>
              </w:r>
            </w:ins>
          </w:p>
          <w:p w:rsidR="00F1053D" w:rsidRDefault="00F1053D" w:rsidP="00A33B11">
            <w:pPr>
              <w:pStyle w:val="TAL"/>
              <w:rPr>
                <w:ins w:id="169" w:author="padmasv2" w:date="2014-11-02T06:49:00Z"/>
                <w:rFonts w:cs="Arial"/>
                <w:color w:val="000000"/>
                <w:sz w:val="16"/>
                <w:szCs w:val="16"/>
              </w:rPr>
            </w:pPr>
          </w:p>
          <w:p w:rsidR="00F1053D" w:rsidRDefault="00F1053D" w:rsidP="00A33B11">
            <w:pPr>
              <w:pStyle w:val="TAL"/>
              <w:rPr>
                <w:ins w:id="170" w:author="padmasv2" w:date="2014-11-02T06:49:00Z"/>
                <w:rFonts w:cs="Arial"/>
                <w:color w:val="000000"/>
                <w:sz w:val="16"/>
                <w:szCs w:val="16"/>
              </w:rPr>
            </w:pPr>
            <w:ins w:id="171" w:author="padmasv2" w:date="2014-11-02T06:49:00Z">
              <w:r>
                <w:rPr>
                  <w:rFonts w:cs="Arial"/>
                  <w:color w:val="000000"/>
                  <w:sz w:val="16"/>
                  <w:szCs w:val="16"/>
                </w:rPr>
                <w:t xml:space="preserve">The network operator has decided to deactivate energy saving on selected network elements in a part of the network (network elements, e.g. base stations) based on time period and network load. </w:t>
              </w:r>
            </w:ins>
          </w:p>
          <w:p w:rsidR="00F1053D" w:rsidRDefault="00F1053D" w:rsidP="00A33B11">
            <w:pPr>
              <w:pStyle w:val="TAL"/>
              <w:rPr>
                <w:ins w:id="172" w:author="padmasv2" w:date="2014-11-02T06:49:00Z"/>
                <w:rFonts w:cs="Arial"/>
                <w:color w:val="000000"/>
                <w:sz w:val="16"/>
                <w:szCs w:val="16"/>
              </w:rPr>
            </w:pPr>
            <w:proofErr w:type="spellStart"/>
            <w:proofErr w:type="gramStart"/>
            <w:ins w:id="173" w:author="padmasv2" w:date="2014-11-02T06:49:00Z">
              <w:r>
                <w:rPr>
                  <w:rFonts w:cs="Arial"/>
                  <w:color w:val="000000"/>
                  <w:sz w:val="16"/>
                  <w:szCs w:val="16"/>
                </w:rPr>
                <w:t>HeMS</w:t>
              </w:r>
              <w:proofErr w:type="spellEnd"/>
              <w:r>
                <w:rPr>
                  <w:rFonts w:cs="Arial"/>
                  <w:color w:val="000000"/>
                  <w:sz w:val="16"/>
                  <w:szCs w:val="16"/>
                </w:rPr>
                <w:t xml:space="preserve"> is</w:t>
              </w:r>
              <w:proofErr w:type="gramEnd"/>
              <w:r>
                <w:rPr>
                  <w:rFonts w:cs="Arial"/>
                  <w:color w:val="000000"/>
                  <w:sz w:val="16"/>
                  <w:szCs w:val="16"/>
                </w:rPr>
                <w:t xml:space="preserve"> monitoring the load on the NE.</w:t>
              </w:r>
            </w:ins>
          </w:p>
          <w:p w:rsidR="00F1053D" w:rsidRDefault="00F1053D" w:rsidP="00A33B11">
            <w:pPr>
              <w:pStyle w:val="TAL"/>
              <w:rPr>
                <w:ins w:id="174" w:author="padmasv2" w:date="2014-11-02T06:49:00Z"/>
                <w:rFonts w:cs="Arial"/>
                <w:color w:val="000000"/>
                <w:sz w:val="16"/>
                <w:szCs w:val="16"/>
              </w:rPr>
            </w:pPr>
          </w:p>
        </w:tc>
        <w:tc>
          <w:tcPr>
            <w:tcW w:w="0" w:type="auto"/>
          </w:tcPr>
          <w:p w:rsidR="00F1053D" w:rsidRDefault="00F1053D" w:rsidP="00A33B11">
            <w:pPr>
              <w:pStyle w:val="TAL"/>
              <w:rPr>
                <w:ins w:id="175" w:author="padmasv2" w:date="2014-11-02T06:49:00Z"/>
                <w:rFonts w:cs="Arial"/>
                <w:sz w:val="16"/>
                <w:szCs w:val="16"/>
                <w:lang w:bidi="ar-KW"/>
              </w:rPr>
            </w:pPr>
          </w:p>
        </w:tc>
      </w:tr>
      <w:tr w:rsidR="00F1053D" w:rsidTr="00A33B11">
        <w:trPr>
          <w:cantSplit/>
          <w:jc w:val="center"/>
          <w:ins w:id="176" w:author="padmasv2" w:date="2014-11-02T06:49:00Z"/>
        </w:trPr>
        <w:tc>
          <w:tcPr>
            <w:tcW w:w="0" w:type="auto"/>
          </w:tcPr>
          <w:p w:rsidR="00F1053D" w:rsidRDefault="00F1053D" w:rsidP="00A33B11">
            <w:pPr>
              <w:pStyle w:val="TAL"/>
              <w:rPr>
                <w:ins w:id="177" w:author="padmasv2" w:date="2014-11-02T06:49:00Z"/>
                <w:rFonts w:cs="Arial"/>
                <w:sz w:val="16"/>
                <w:szCs w:val="16"/>
                <w:lang w:bidi="ar-KW"/>
              </w:rPr>
            </w:pPr>
            <w:ins w:id="178" w:author="padmasv2" w:date="2014-11-02T06:49:00Z">
              <w:r>
                <w:rPr>
                  <w:rFonts w:cs="Arial"/>
                  <w:sz w:val="16"/>
                  <w:szCs w:val="16"/>
                  <w:lang w:bidi="ar-KW"/>
                </w:rPr>
                <w:t>Pre conditions</w:t>
              </w:r>
            </w:ins>
          </w:p>
        </w:tc>
        <w:tc>
          <w:tcPr>
            <w:tcW w:w="0" w:type="auto"/>
          </w:tcPr>
          <w:p w:rsidR="00F1053D" w:rsidRDefault="00F1053D" w:rsidP="00A33B11">
            <w:pPr>
              <w:pStyle w:val="TAL"/>
              <w:rPr>
                <w:ins w:id="179" w:author="padmasv2" w:date="2014-11-02T06:49:00Z"/>
                <w:rFonts w:cs="Arial"/>
                <w:iCs/>
                <w:color w:val="000000"/>
                <w:sz w:val="16"/>
                <w:szCs w:val="16"/>
              </w:rPr>
            </w:pPr>
            <w:ins w:id="180" w:author="padmasv2" w:date="2014-11-02T06:49:00Z">
              <w:r>
                <w:rPr>
                  <w:rFonts w:cs="Arial"/>
                  <w:color w:val="000000"/>
                  <w:sz w:val="16"/>
                  <w:szCs w:val="16"/>
                </w:rPr>
                <w:t xml:space="preserve">The affected network elements are in </w:t>
              </w:r>
              <w:proofErr w:type="spellStart"/>
              <w:r>
                <w:rPr>
                  <w:rFonts w:cs="Arial"/>
                  <w:color w:val="000000"/>
                  <w:sz w:val="16"/>
                  <w:szCs w:val="16"/>
                </w:rPr>
                <w:t>energySaving</w:t>
              </w:r>
              <w:r>
                <w:rPr>
                  <w:rFonts w:cs="Arial"/>
                  <w:iCs/>
                  <w:color w:val="000000"/>
                  <w:sz w:val="16"/>
                  <w:szCs w:val="16"/>
                </w:rPr>
                <w:t>state</w:t>
              </w:r>
              <w:proofErr w:type="spellEnd"/>
              <w:r>
                <w:rPr>
                  <w:rFonts w:cs="Arial"/>
                  <w:iCs/>
                  <w:color w:val="000000"/>
                  <w:sz w:val="16"/>
                  <w:szCs w:val="16"/>
                </w:rPr>
                <w:t xml:space="preserve"> or in ES-Compensate state. </w:t>
              </w:r>
            </w:ins>
          </w:p>
          <w:p w:rsidR="00F1053D" w:rsidRDefault="00F1053D" w:rsidP="00A33B11">
            <w:pPr>
              <w:pStyle w:val="TAL"/>
              <w:rPr>
                <w:ins w:id="181" w:author="padmasv2" w:date="2014-11-02T06:49:00Z"/>
                <w:rFonts w:cs="Arial"/>
                <w:color w:val="000000"/>
                <w:sz w:val="16"/>
                <w:szCs w:val="16"/>
              </w:rPr>
            </w:pPr>
          </w:p>
          <w:p w:rsidR="00F1053D" w:rsidRDefault="00F1053D" w:rsidP="00A33B11">
            <w:pPr>
              <w:pStyle w:val="TAL"/>
              <w:rPr>
                <w:ins w:id="182" w:author="padmasv2" w:date="2014-11-02T06:49:00Z"/>
                <w:rFonts w:cs="Arial"/>
                <w:color w:val="000000"/>
                <w:sz w:val="16"/>
                <w:szCs w:val="16"/>
              </w:rPr>
            </w:pPr>
            <w:ins w:id="183" w:author="padmasv2" w:date="2014-11-02T06:49:00Z">
              <w:r>
                <w:rPr>
                  <w:rFonts w:cs="Arial"/>
                  <w:color w:val="000000"/>
                  <w:sz w:val="16"/>
                  <w:szCs w:val="16"/>
                </w:rPr>
                <w:t>Network elements (base stations) are not in a faulty state.</w:t>
              </w:r>
            </w:ins>
          </w:p>
        </w:tc>
        <w:tc>
          <w:tcPr>
            <w:tcW w:w="0" w:type="auto"/>
          </w:tcPr>
          <w:p w:rsidR="00F1053D" w:rsidRDefault="00F1053D" w:rsidP="00A33B11">
            <w:pPr>
              <w:pStyle w:val="TAL"/>
              <w:rPr>
                <w:ins w:id="184" w:author="padmasv2" w:date="2014-11-02T06:49:00Z"/>
                <w:rFonts w:cs="Arial"/>
                <w:sz w:val="16"/>
                <w:szCs w:val="16"/>
                <w:lang w:bidi="ar-KW"/>
              </w:rPr>
            </w:pPr>
          </w:p>
        </w:tc>
      </w:tr>
      <w:tr w:rsidR="00F1053D" w:rsidTr="00A33B11">
        <w:trPr>
          <w:cantSplit/>
          <w:jc w:val="center"/>
          <w:ins w:id="185" w:author="padmasv2" w:date="2014-11-02T06:49:00Z"/>
        </w:trPr>
        <w:tc>
          <w:tcPr>
            <w:tcW w:w="0" w:type="auto"/>
          </w:tcPr>
          <w:p w:rsidR="00F1053D" w:rsidRDefault="00F1053D" w:rsidP="00A33B11">
            <w:pPr>
              <w:pStyle w:val="TAL"/>
              <w:rPr>
                <w:ins w:id="186" w:author="padmasv2" w:date="2014-11-02T06:49:00Z"/>
                <w:rFonts w:cs="Arial"/>
                <w:sz w:val="16"/>
                <w:szCs w:val="16"/>
                <w:lang w:bidi="ar-KW"/>
              </w:rPr>
            </w:pPr>
            <w:ins w:id="187" w:author="padmasv2" w:date="2014-11-02T06:49:00Z">
              <w:r>
                <w:rPr>
                  <w:rFonts w:cs="Arial"/>
                  <w:sz w:val="16"/>
                  <w:szCs w:val="16"/>
                  <w:lang w:bidi="ar-KW"/>
                </w:rPr>
                <w:t xml:space="preserve">Begins when </w:t>
              </w:r>
            </w:ins>
          </w:p>
        </w:tc>
        <w:tc>
          <w:tcPr>
            <w:tcW w:w="0" w:type="auto"/>
          </w:tcPr>
          <w:p w:rsidR="00F1053D" w:rsidRDefault="00F1053D" w:rsidP="00A33B11">
            <w:pPr>
              <w:pStyle w:val="TAL"/>
              <w:rPr>
                <w:ins w:id="188" w:author="padmasv2" w:date="2014-11-02T07:26:00Z"/>
                <w:rFonts w:cs="Arial"/>
                <w:sz w:val="16"/>
                <w:szCs w:val="16"/>
              </w:rPr>
            </w:pPr>
            <w:ins w:id="189" w:author="padmasv2" w:date="2014-11-02T06:49:00Z">
              <w:r>
                <w:rPr>
                  <w:rFonts w:cs="Arial"/>
                  <w:bCs/>
                  <w:color w:val="000000"/>
                  <w:sz w:val="16"/>
                  <w:szCs w:val="16"/>
                </w:rPr>
                <w:t xml:space="preserve">The </w:t>
              </w:r>
              <w:proofErr w:type="spellStart"/>
              <w:r>
                <w:rPr>
                  <w:rFonts w:cs="Arial"/>
                  <w:bCs/>
                  <w:color w:val="000000"/>
                  <w:sz w:val="16"/>
                  <w:szCs w:val="16"/>
                </w:rPr>
                <w:t>HeMS</w:t>
              </w:r>
              <w:proofErr w:type="spellEnd"/>
              <w:r>
                <w:rPr>
                  <w:rFonts w:cs="Arial"/>
                  <w:bCs/>
                  <w:color w:val="000000"/>
                  <w:sz w:val="16"/>
                  <w:szCs w:val="16"/>
                </w:rPr>
                <w:t xml:space="preserve"> decides to deactivate </w:t>
              </w:r>
              <w:proofErr w:type="spellStart"/>
              <w:r>
                <w:rPr>
                  <w:rFonts w:cs="Arial"/>
                  <w:bCs/>
                  <w:color w:val="000000"/>
                  <w:sz w:val="16"/>
                  <w:szCs w:val="16"/>
                </w:rPr>
                <w:t>energySaving</w:t>
              </w:r>
              <w:proofErr w:type="spellEnd"/>
              <w:r>
                <w:rPr>
                  <w:rFonts w:cs="Arial"/>
                  <w:bCs/>
                  <w:color w:val="000000"/>
                  <w:sz w:val="16"/>
                  <w:szCs w:val="16"/>
                </w:rPr>
                <w:t xml:space="preserve"> for selected network elements in a part of the network </w:t>
              </w:r>
              <w:r>
                <w:rPr>
                  <w:rFonts w:cs="Arial"/>
                  <w:sz w:val="16"/>
                  <w:szCs w:val="16"/>
                </w:rPr>
                <w:t>based on network load.</w:t>
              </w:r>
            </w:ins>
          </w:p>
          <w:p w:rsidR="008C5202" w:rsidRDefault="008C5202" w:rsidP="00A33B11">
            <w:pPr>
              <w:pStyle w:val="TAL"/>
              <w:rPr>
                <w:ins w:id="190" w:author="padmasv2" w:date="2014-11-02T06:49:00Z"/>
                <w:rFonts w:cs="Arial"/>
                <w:bCs/>
                <w:sz w:val="16"/>
                <w:szCs w:val="16"/>
                <w:lang w:bidi="ar-KW"/>
              </w:rPr>
            </w:pPr>
          </w:p>
        </w:tc>
        <w:tc>
          <w:tcPr>
            <w:tcW w:w="0" w:type="auto"/>
          </w:tcPr>
          <w:p w:rsidR="00F1053D" w:rsidRDefault="00F1053D" w:rsidP="00A33B11">
            <w:pPr>
              <w:pStyle w:val="TAL"/>
              <w:rPr>
                <w:ins w:id="191" w:author="padmasv2" w:date="2014-11-02T06:49:00Z"/>
                <w:rFonts w:cs="Arial"/>
                <w:sz w:val="16"/>
                <w:szCs w:val="16"/>
                <w:lang w:bidi="ar-KW"/>
              </w:rPr>
            </w:pPr>
          </w:p>
        </w:tc>
      </w:tr>
      <w:tr w:rsidR="00F1053D" w:rsidTr="00A33B11">
        <w:trPr>
          <w:cantSplit/>
          <w:jc w:val="center"/>
          <w:ins w:id="192" w:author="padmasv2" w:date="2014-11-02T06:49:00Z"/>
        </w:trPr>
        <w:tc>
          <w:tcPr>
            <w:tcW w:w="0" w:type="auto"/>
          </w:tcPr>
          <w:p w:rsidR="00F1053D" w:rsidRDefault="00822A16" w:rsidP="008A50AB">
            <w:pPr>
              <w:pStyle w:val="TAL"/>
              <w:rPr>
                <w:ins w:id="193" w:author="padmasv2" w:date="2014-11-02T06:49:00Z"/>
                <w:rFonts w:cs="Arial"/>
                <w:sz w:val="16"/>
                <w:szCs w:val="16"/>
                <w:lang w:bidi="ar-KW"/>
              </w:rPr>
            </w:pPr>
            <w:ins w:id="194" w:author="padmasv2" w:date="2014-11-02T06:49:00Z">
              <w:r>
                <w:rPr>
                  <w:rFonts w:cs="Arial"/>
                  <w:sz w:val="16"/>
                  <w:szCs w:val="16"/>
                  <w:lang w:bidi="ar-KW"/>
                </w:rPr>
                <w:t xml:space="preserve">Step 1 </w:t>
              </w:r>
              <w:r w:rsidR="00F1053D">
                <w:rPr>
                  <w:rFonts w:cs="Arial"/>
                  <w:sz w:val="16"/>
                  <w:szCs w:val="16"/>
                  <w:lang w:bidi="ar-KW"/>
                </w:rPr>
                <w:t>(M)</w:t>
              </w:r>
            </w:ins>
          </w:p>
        </w:tc>
        <w:tc>
          <w:tcPr>
            <w:tcW w:w="0" w:type="auto"/>
          </w:tcPr>
          <w:p w:rsidR="00F1053D" w:rsidRDefault="00F1053D" w:rsidP="00A33B11">
            <w:pPr>
              <w:pStyle w:val="TAL"/>
              <w:rPr>
                <w:ins w:id="195" w:author="padmasv2" w:date="2014-11-02T07:26:00Z"/>
                <w:rFonts w:cs="Arial"/>
                <w:i/>
                <w:sz w:val="16"/>
                <w:szCs w:val="16"/>
              </w:rPr>
            </w:pPr>
            <w:ins w:id="196" w:author="padmasv2" w:date="2014-11-02T06:49:00Z">
              <w:r>
                <w:rPr>
                  <w:rFonts w:cs="Arial"/>
                  <w:sz w:val="16"/>
                  <w:szCs w:val="16"/>
                </w:rPr>
                <w:t xml:space="preserve">The </w:t>
              </w:r>
              <w:proofErr w:type="spellStart"/>
              <w:r>
                <w:rPr>
                  <w:rFonts w:cs="Arial"/>
                  <w:sz w:val="16"/>
                  <w:szCs w:val="16"/>
                </w:rPr>
                <w:t>HeMS</w:t>
              </w:r>
              <w:proofErr w:type="spellEnd"/>
              <w:r>
                <w:rPr>
                  <w:rFonts w:cs="Arial"/>
                  <w:sz w:val="16"/>
                  <w:szCs w:val="16"/>
                </w:rPr>
                <w:t xml:space="preserve"> makes a decision on which NEs should remain in </w:t>
              </w:r>
              <w:proofErr w:type="spellStart"/>
              <w:r>
                <w:rPr>
                  <w:rFonts w:cs="Arial"/>
                  <w:iCs/>
                  <w:sz w:val="16"/>
                  <w:szCs w:val="16"/>
                </w:rPr>
                <w:t>energySaving</w:t>
              </w:r>
              <w:proofErr w:type="spellEnd"/>
              <w:r>
                <w:rPr>
                  <w:rFonts w:cs="Arial"/>
                  <w:iCs/>
                  <w:sz w:val="16"/>
                  <w:szCs w:val="16"/>
                </w:rPr>
                <w:t xml:space="preserve"> state</w:t>
              </w:r>
              <w:r>
                <w:rPr>
                  <w:rFonts w:cs="Arial"/>
                  <w:sz w:val="16"/>
                  <w:szCs w:val="16"/>
                </w:rPr>
                <w:t xml:space="preserve"> or </w:t>
              </w:r>
              <w:proofErr w:type="spellStart"/>
              <w:r>
                <w:rPr>
                  <w:rFonts w:cs="Arial"/>
                  <w:iCs/>
                  <w:sz w:val="16"/>
                  <w:szCs w:val="16"/>
                </w:rPr>
                <w:t>compensatingforEnergySaving</w:t>
              </w:r>
              <w:proofErr w:type="spellEnd"/>
              <w:r>
                <w:rPr>
                  <w:rFonts w:cs="Arial"/>
                  <w:iCs/>
                  <w:sz w:val="16"/>
                  <w:szCs w:val="16"/>
                </w:rPr>
                <w:t xml:space="preserve"> state</w:t>
              </w:r>
              <w:r>
                <w:rPr>
                  <w:rFonts w:cs="Arial"/>
                  <w:sz w:val="16"/>
                  <w:szCs w:val="16"/>
                </w:rPr>
                <w:t xml:space="preserve">, or enter </w:t>
              </w:r>
              <w:proofErr w:type="spellStart"/>
              <w:r>
                <w:rPr>
                  <w:rFonts w:cs="Arial"/>
                  <w:iCs/>
                  <w:sz w:val="16"/>
                  <w:szCs w:val="16"/>
                </w:rPr>
                <w:t>notEnergySaving</w:t>
              </w:r>
              <w:proofErr w:type="spellEnd"/>
              <w:r>
                <w:rPr>
                  <w:rFonts w:cs="Arial"/>
                  <w:iCs/>
                  <w:sz w:val="16"/>
                  <w:szCs w:val="16"/>
                </w:rPr>
                <w:t xml:space="preserve"> state </w:t>
              </w:r>
              <w:r>
                <w:rPr>
                  <w:rFonts w:cs="Arial"/>
                  <w:sz w:val="16"/>
                  <w:szCs w:val="16"/>
                </w:rPr>
                <w:t>based on network load, geographic positions and maximum coverage of base stations.</w:t>
              </w:r>
              <w:r>
                <w:rPr>
                  <w:rFonts w:cs="Arial"/>
                  <w:i/>
                  <w:sz w:val="16"/>
                  <w:szCs w:val="16"/>
                </w:rPr>
                <w:t xml:space="preserve"> </w:t>
              </w:r>
            </w:ins>
          </w:p>
          <w:p w:rsidR="008C5202" w:rsidRDefault="008C5202" w:rsidP="00A33B11">
            <w:pPr>
              <w:pStyle w:val="TAL"/>
              <w:rPr>
                <w:ins w:id="197" w:author="padmasv2" w:date="2014-11-02T06:49:00Z"/>
                <w:rFonts w:cs="Arial"/>
                <w:sz w:val="16"/>
                <w:szCs w:val="16"/>
              </w:rPr>
            </w:pPr>
          </w:p>
        </w:tc>
        <w:tc>
          <w:tcPr>
            <w:tcW w:w="0" w:type="auto"/>
          </w:tcPr>
          <w:p w:rsidR="00F1053D" w:rsidRDefault="00F1053D" w:rsidP="00A33B11">
            <w:pPr>
              <w:pStyle w:val="TAL"/>
              <w:rPr>
                <w:ins w:id="198" w:author="padmasv2" w:date="2014-11-02T06:49:00Z"/>
                <w:rFonts w:cs="Arial"/>
                <w:sz w:val="16"/>
                <w:szCs w:val="16"/>
                <w:lang w:bidi="ar-KW"/>
              </w:rPr>
            </w:pPr>
          </w:p>
        </w:tc>
      </w:tr>
      <w:tr w:rsidR="00F1053D" w:rsidTr="00A33B11">
        <w:trPr>
          <w:cantSplit/>
          <w:jc w:val="center"/>
          <w:ins w:id="199" w:author="padmasv2" w:date="2014-11-02T06:49:00Z"/>
        </w:trPr>
        <w:tc>
          <w:tcPr>
            <w:tcW w:w="0" w:type="auto"/>
          </w:tcPr>
          <w:p w:rsidR="00F1053D" w:rsidRDefault="00822A16" w:rsidP="008A50AB">
            <w:pPr>
              <w:pStyle w:val="TAL"/>
              <w:rPr>
                <w:ins w:id="200" w:author="padmasv2" w:date="2014-11-02T06:49:00Z"/>
                <w:rFonts w:cs="Arial"/>
                <w:sz w:val="16"/>
                <w:szCs w:val="16"/>
                <w:lang w:bidi="ar-KW"/>
              </w:rPr>
            </w:pPr>
            <w:ins w:id="201" w:author="padmasv2" w:date="2014-11-02T06:49:00Z">
              <w:r>
                <w:rPr>
                  <w:rFonts w:cs="Arial"/>
                  <w:sz w:val="16"/>
                  <w:szCs w:val="16"/>
                  <w:lang w:bidi="ar-KW"/>
                </w:rPr>
                <w:t xml:space="preserve">Step 2 </w:t>
              </w:r>
              <w:r w:rsidR="00F1053D">
                <w:rPr>
                  <w:rFonts w:cs="Arial"/>
                  <w:sz w:val="16"/>
                  <w:szCs w:val="16"/>
                  <w:lang w:bidi="ar-KW"/>
                </w:rPr>
                <w:t>(M)</w:t>
              </w:r>
            </w:ins>
          </w:p>
        </w:tc>
        <w:tc>
          <w:tcPr>
            <w:tcW w:w="0" w:type="auto"/>
          </w:tcPr>
          <w:p w:rsidR="00F1053D" w:rsidRDefault="00F1053D" w:rsidP="00A33B11">
            <w:pPr>
              <w:pStyle w:val="TAL"/>
              <w:rPr>
                <w:ins w:id="202" w:author="padmasv2" w:date="2014-11-02T06:49:00Z"/>
                <w:rFonts w:cs="Arial"/>
                <w:sz w:val="16"/>
                <w:szCs w:val="16"/>
              </w:rPr>
            </w:pPr>
            <w:ins w:id="203" w:author="padmasv2" w:date="2014-11-02T06:49:00Z">
              <w:r>
                <w:rPr>
                  <w:rFonts w:cs="Arial"/>
                  <w:sz w:val="16"/>
                  <w:szCs w:val="16"/>
                </w:rPr>
                <w:t xml:space="preserve">Based on the output of step1, the </w:t>
              </w:r>
              <w:proofErr w:type="spellStart"/>
              <w:r>
                <w:rPr>
                  <w:rFonts w:cs="Arial"/>
                  <w:sz w:val="16"/>
                  <w:szCs w:val="16"/>
                </w:rPr>
                <w:t>HeMS</w:t>
              </w:r>
              <w:proofErr w:type="spellEnd"/>
              <w:r>
                <w:rPr>
                  <w:rFonts w:cs="Arial"/>
                  <w:sz w:val="16"/>
                  <w:szCs w:val="16"/>
                </w:rPr>
                <w:t xml:space="preserve"> </w:t>
              </w:r>
              <w:proofErr w:type="gramStart"/>
              <w:r>
                <w:rPr>
                  <w:rFonts w:cs="Arial"/>
                  <w:sz w:val="16"/>
                  <w:szCs w:val="16"/>
                </w:rPr>
                <w:t>initiates</w:t>
              </w:r>
              <w:proofErr w:type="gramEnd"/>
              <w:r>
                <w:rPr>
                  <w:rFonts w:cs="Arial"/>
                  <w:sz w:val="16"/>
                  <w:szCs w:val="16"/>
                </w:rPr>
                <w:t xml:space="preserve"> energy saving deactivation and energy saving compensation deactivation on the NEs selected for the respective state transition.</w:t>
              </w:r>
            </w:ins>
          </w:p>
          <w:p w:rsidR="00F1053D" w:rsidRDefault="00F1053D" w:rsidP="00A33B11">
            <w:pPr>
              <w:pStyle w:val="TAL"/>
              <w:rPr>
                <w:ins w:id="204" w:author="padmasv2" w:date="2014-11-02T06:49:00Z"/>
                <w:rFonts w:cs="Arial"/>
                <w:sz w:val="16"/>
                <w:szCs w:val="16"/>
              </w:rPr>
            </w:pPr>
          </w:p>
        </w:tc>
        <w:tc>
          <w:tcPr>
            <w:tcW w:w="0" w:type="auto"/>
          </w:tcPr>
          <w:p w:rsidR="00F1053D" w:rsidRDefault="00F1053D" w:rsidP="00A33B11">
            <w:pPr>
              <w:pStyle w:val="TAL"/>
              <w:rPr>
                <w:ins w:id="205" w:author="padmasv2" w:date="2014-11-02T06:49:00Z"/>
                <w:rFonts w:cs="Arial"/>
                <w:sz w:val="16"/>
                <w:szCs w:val="16"/>
                <w:lang w:bidi="ar-KW"/>
              </w:rPr>
            </w:pPr>
          </w:p>
        </w:tc>
      </w:tr>
      <w:tr w:rsidR="00F1053D" w:rsidTr="00A33B11">
        <w:trPr>
          <w:cantSplit/>
          <w:jc w:val="center"/>
          <w:ins w:id="206" w:author="padmasv2" w:date="2014-11-02T06:49:00Z"/>
        </w:trPr>
        <w:tc>
          <w:tcPr>
            <w:tcW w:w="0" w:type="auto"/>
          </w:tcPr>
          <w:p w:rsidR="00F1053D" w:rsidRDefault="00822A16" w:rsidP="008A50AB">
            <w:pPr>
              <w:pStyle w:val="TAL"/>
              <w:rPr>
                <w:ins w:id="207" w:author="padmasv2" w:date="2014-11-02T06:49:00Z"/>
                <w:rFonts w:cs="Arial"/>
                <w:sz w:val="16"/>
                <w:szCs w:val="16"/>
                <w:lang w:bidi="ar-KW"/>
              </w:rPr>
            </w:pPr>
            <w:ins w:id="208" w:author="padmasv2" w:date="2014-11-02T06:49:00Z">
              <w:r>
                <w:rPr>
                  <w:rFonts w:cs="Arial"/>
                  <w:sz w:val="16"/>
                  <w:szCs w:val="16"/>
                  <w:lang w:bidi="ar-KW"/>
                </w:rPr>
                <w:t xml:space="preserve">Step 3 </w:t>
              </w:r>
              <w:r w:rsidR="00F1053D">
                <w:rPr>
                  <w:rFonts w:cs="Arial"/>
                  <w:sz w:val="16"/>
                  <w:szCs w:val="16"/>
                  <w:lang w:bidi="ar-KW"/>
                </w:rPr>
                <w:t>(M)</w:t>
              </w:r>
            </w:ins>
          </w:p>
        </w:tc>
        <w:tc>
          <w:tcPr>
            <w:tcW w:w="0" w:type="auto"/>
          </w:tcPr>
          <w:p w:rsidR="00F1053D" w:rsidRDefault="00F1053D" w:rsidP="00A33B11">
            <w:pPr>
              <w:pStyle w:val="TAL"/>
              <w:rPr>
                <w:ins w:id="209" w:author="padmasv2" w:date="2014-11-02T07:27:00Z"/>
                <w:rFonts w:cs="Arial"/>
                <w:sz w:val="16"/>
                <w:szCs w:val="16"/>
              </w:rPr>
            </w:pPr>
            <w:ins w:id="210" w:author="padmasv2" w:date="2014-11-02T06:49:00Z">
              <w:r>
                <w:rPr>
                  <w:rFonts w:cs="Arial"/>
                  <w:sz w:val="16"/>
                  <w:szCs w:val="16"/>
                </w:rPr>
                <w:t xml:space="preserve">After the completion of the energy saving deactivation process, the NE informs the </w:t>
              </w:r>
              <w:proofErr w:type="spellStart"/>
              <w:r>
                <w:rPr>
                  <w:rFonts w:cs="Arial"/>
                  <w:sz w:val="16"/>
                  <w:szCs w:val="16"/>
                </w:rPr>
                <w:t>HeMS</w:t>
              </w:r>
              <w:proofErr w:type="spellEnd"/>
              <w:r>
                <w:rPr>
                  <w:rFonts w:cs="Arial"/>
                  <w:sz w:val="16"/>
                  <w:szCs w:val="16"/>
                </w:rPr>
                <w:t xml:space="preserve"> on the result of the process.</w:t>
              </w:r>
            </w:ins>
          </w:p>
          <w:p w:rsidR="008C5202" w:rsidRDefault="008C5202" w:rsidP="00A33B11">
            <w:pPr>
              <w:pStyle w:val="TAL"/>
              <w:rPr>
                <w:ins w:id="211" w:author="padmasv2" w:date="2014-11-02T06:49:00Z"/>
                <w:rFonts w:cs="Arial"/>
                <w:sz w:val="16"/>
                <w:szCs w:val="16"/>
              </w:rPr>
            </w:pPr>
          </w:p>
        </w:tc>
        <w:tc>
          <w:tcPr>
            <w:tcW w:w="0" w:type="auto"/>
          </w:tcPr>
          <w:p w:rsidR="00F1053D" w:rsidRDefault="00F1053D" w:rsidP="00A33B11">
            <w:pPr>
              <w:pStyle w:val="TAL"/>
              <w:rPr>
                <w:ins w:id="212" w:author="padmasv2" w:date="2014-11-02T06:49:00Z"/>
                <w:rFonts w:cs="Arial"/>
                <w:sz w:val="16"/>
                <w:szCs w:val="16"/>
                <w:lang w:bidi="ar-KW"/>
              </w:rPr>
            </w:pPr>
          </w:p>
        </w:tc>
      </w:tr>
      <w:tr w:rsidR="00F1053D" w:rsidTr="00A33B11">
        <w:trPr>
          <w:cantSplit/>
          <w:jc w:val="center"/>
          <w:ins w:id="213" w:author="padmasv2" w:date="2014-11-02T06:49:00Z"/>
        </w:trPr>
        <w:tc>
          <w:tcPr>
            <w:tcW w:w="0" w:type="auto"/>
          </w:tcPr>
          <w:p w:rsidR="00F1053D" w:rsidRDefault="00F1053D" w:rsidP="008A50AB">
            <w:pPr>
              <w:pStyle w:val="TAL"/>
              <w:rPr>
                <w:ins w:id="214" w:author="padmasv2" w:date="2014-11-02T06:49:00Z"/>
                <w:rFonts w:cs="Arial"/>
                <w:sz w:val="16"/>
                <w:szCs w:val="16"/>
                <w:lang w:bidi="ar-KW"/>
              </w:rPr>
            </w:pPr>
            <w:ins w:id="215" w:author="padmasv2" w:date="2014-11-02T06:49:00Z">
              <w:r>
                <w:rPr>
                  <w:rFonts w:cs="Arial"/>
                  <w:sz w:val="16"/>
                  <w:szCs w:val="16"/>
                  <w:lang w:bidi="ar-KW"/>
                </w:rPr>
                <w:t xml:space="preserve">Ends when </w:t>
              </w:r>
            </w:ins>
          </w:p>
        </w:tc>
        <w:tc>
          <w:tcPr>
            <w:tcW w:w="0" w:type="auto"/>
          </w:tcPr>
          <w:p w:rsidR="00F1053D" w:rsidRDefault="00F1053D" w:rsidP="00A33B11">
            <w:pPr>
              <w:pStyle w:val="TAL"/>
              <w:rPr>
                <w:ins w:id="216" w:author="padmasv2" w:date="2014-11-02T07:27:00Z"/>
                <w:rFonts w:cs="Arial"/>
                <w:bCs/>
                <w:sz w:val="16"/>
                <w:szCs w:val="16"/>
                <w:lang w:bidi="ar-KW"/>
              </w:rPr>
            </w:pPr>
            <w:ins w:id="217" w:author="padmasv2" w:date="2014-11-02T06:49:00Z">
              <w:r>
                <w:rPr>
                  <w:rFonts w:cs="Arial"/>
                  <w:bCs/>
                  <w:sz w:val="16"/>
                  <w:szCs w:val="16"/>
                  <w:lang w:bidi="ar-KW"/>
                </w:rPr>
                <w:t xml:space="preserve">The selected network elements come out of energy saving </w:t>
              </w:r>
              <w:r>
                <w:rPr>
                  <w:rFonts w:cs="Arial"/>
                  <w:bCs/>
                  <w:iCs/>
                  <w:sz w:val="16"/>
                  <w:szCs w:val="16"/>
                  <w:lang w:bidi="ar-KW"/>
                </w:rPr>
                <w:t>state</w:t>
              </w:r>
              <w:r>
                <w:rPr>
                  <w:rFonts w:cs="Arial"/>
                  <w:bCs/>
                  <w:sz w:val="16"/>
                  <w:szCs w:val="16"/>
                  <w:lang w:bidi="ar-KW"/>
                </w:rPr>
                <w:t>.</w:t>
              </w:r>
            </w:ins>
          </w:p>
          <w:p w:rsidR="008C5202" w:rsidRDefault="008C5202" w:rsidP="00A33B11">
            <w:pPr>
              <w:pStyle w:val="TAL"/>
              <w:rPr>
                <w:ins w:id="218" w:author="padmasv2" w:date="2014-11-02T06:49:00Z"/>
                <w:rFonts w:cs="Arial"/>
                <w:bCs/>
                <w:sz w:val="16"/>
                <w:szCs w:val="16"/>
                <w:lang w:bidi="ar-KW"/>
              </w:rPr>
            </w:pPr>
          </w:p>
        </w:tc>
        <w:tc>
          <w:tcPr>
            <w:tcW w:w="0" w:type="auto"/>
          </w:tcPr>
          <w:p w:rsidR="00F1053D" w:rsidRDefault="00F1053D" w:rsidP="00A33B11">
            <w:pPr>
              <w:pStyle w:val="TAL"/>
              <w:rPr>
                <w:ins w:id="219" w:author="padmasv2" w:date="2014-11-02T06:49:00Z"/>
                <w:rFonts w:cs="Arial"/>
                <w:sz w:val="16"/>
                <w:szCs w:val="16"/>
                <w:lang w:bidi="ar-KW"/>
              </w:rPr>
            </w:pPr>
          </w:p>
        </w:tc>
      </w:tr>
      <w:tr w:rsidR="00F1053D" w:rsidTr="00A33B11">
        <w:trPr>
          <w:cantSplit/>
          <w:jc w:val="center"/>
          <w:ins w:id="220" w:author="padmasv2" w:date="2014-11-02T06:49:00Z"/>
        </w:trPr>
        <w:tc>
          <w:tcPr>
            <w:tcW w:w="0" w:type="auto"/>
          </w:tcPr>
          <w:p w:rsidR="00F1053D" w:rsidRDefault="00F1053D" w:rsidP="00A33B11">
            <w:pPr>
              <w:pStyle w:val="TAL"/>
              <w:rPr>
                <w:ins w:id="221" w:author="padmasv2" w:date="2014-11-02T06:49:00Z"/>
                <w:rFonts w:cs="Arial"/>
                <w:sz w:val="16"/>
                <w:szCs w:val="16"/>
                <w:lang w:bidi="ar-KW"/>
              </w:rPr>
            </w:pPr>
            <w:ins w:id="222" w:author="padmasv2" w:date="2014-11-02T06:49:00Z">
              <w:r>
                <w:rPr>
                  <w:rFonts w:cs="Arial"/>
                  <w:sz w:val="16"/>
                  <w:szCs w:val="16"/>
                  <w:lang w:bidi="ar-KW"/>
                </w:rPr>
                <w:t>Exceptions</w:t>
              </w:r>
            </w:ins>
          </w:p>
        </w:tc>
        <w:tc>
          <w:tcPr>
            <w:tcW w:w="0" w:type="auto"/>
          </w:tcPr>
          <w:p w:rsidR="00F1053D" w:rsidRDefault="00F1053D" w:rsidP="00A33B11">
            <w:pPr>
              <w:pStyle w:val="TAL"/>
              <w:rPr>
                <w:ins w:id="223" w:author="padmasv2" w:date="2014-11-02T06:49:00Z"/>
                <w:rFonts w:cs="Arial"/>
                <w:sz w:val="16"/>
                <w:szCs w:val="16"/>
                <w:lang w:bidi="ar-KW"/>
              </w:rPr>
            </w:pPr>
            <w:ins w:id="224" w:author="padmasv2" w:date="2014-11-02T06:49:00Z">
              <w:r>
                <w:rPr>
                  <w:rFonts w:cs="Arial"/>
                  <w:sz w:val="16"/>
                  <w:szCs w:val="16"/>
                  <w:lang w:bidi="ar-KW"/>
                </w:rPr>
                <w:t>FFS.</w:t>
              </w:r>
            </w:ins>
          </w:p>
        </w:tc>
        <w:tc>
          <w:tcPr>
            <w:tcW w:w="0" w:type="auto"/>
          </w:tcPr>
          <w:p w:rsidR="00F1053D" w:rsidRDefault="00F1053D" w:rsidP="00A33B11">
            <w:pPr>
              <w:pStyle w:val="TAL"/>
              <w:rPr>
                <w:ins w:id="225" w:author="padmasv2" w:date="2014-11-02T06:49:00Z"/>
                <w:rFonts w:cs="Arial"/>
                <w:sz w:val="16"/>
                <w:szCs w:val="16"/>
                <w:lang w:bidi="ar-KW"/>
              </w:rPr>
            </w:pPr>
          </w:p>
        </w:tc>
      </w:tr>
      <w:tr w:rsidR="00F1053D" w:rsidTr="00A33B11">
        <w:trPr>
          <w:cantSplit/>
          <w:jc w:val="center"/>
          <w:ins w:id="226" w:author="padmasv2" w:date="2014-11-02T06:49:00Z"/>
        </w:trPr>
        <w:tc>
          <w:tcPr>
            <w:tcW w:w="0" w:type="auto"/>
          </w:tcPr>
          <w:p w:rsidR="00F1053D" w:rsidRDefault="00F1053D" w:rsidP="00A33B11">
            <w:pPr>
              <w:pStyle w:val="TAL"/>
              <w:rPr>
                <w:ins w:id="227" w:author="padmasv2" w:date="2014-11-02T06:49:00Z"/>
                <w:rFonts w:cs="Arial"/>
                <w:sz w:val="16"/>
                <w:szCs w:val="16"/>
                <w:lang w:bidi="ar-KW"/>
              </w:rPr>
            </w:pPr>
            <w:ins w:id="228" w:author="padmasv2" w:date="2014-11-02T06:49:00Z">
              <w:r>
                <w:rPr>
                  <w:rFonts w:cs="Arial"/>
                  <w:sz w:val="16"/>
                  <w:szCs w:val="16"/>
                  <w:lang w:bidi="ar-KW"/>
                </w:rPr>
                <w:t>Post Conditions</w:t>
              </w:r>
            </w:ins>
          </w:p>
        </w:tc>
        <w:tc>
          <w:tcPr>
            <w:tcW w:w="0" w:type="auto"/>
          </w:tcPr>
          <w:p w:rsidR="00F1053D" w:rsidRDefault="00F1053D" w:rsidP="00A33B11">
            <w:pPr>
              <w:pStyle w:val="TAL"/>
              <w:rPr>
                <w:ins w:id="229" w:author="padmasv2" w:date="2014-11-02T07:27:00Z"/>
                <w:rFonts w:cs="Arial"/>
                <w:sz w:val="16"/>
                <w:szCs w:val="16"/>
                <w:lang w:bidi="ar-KW"/>
              </w:rPr>
            </w:pPr>
            <w:ins w:id="230" w:author="padmasv2" w:date="2014-11-02T06:49:00Z">
              <w:r>
                <w:rPr>
                  <w:rFonts w:cs="Arial"/>
                  <w:sz w:val="16"/>
                  <w:szCs w:val="16"/>
                  <w:lang w:bidi="ar-KW"/>
                </w:rPr>
                <w:t xml:space="preserve">Energy saving deactivation has been performed on </w:t>
              </w:r>
              <w:r>
                <w:rPr>
                  <w:rFonts w:cs="Arial" w:hint="eastAsia"/>
                  <w:sz w:val="16"/>
                  <w:szCs w:val="16"/>
                  <w:lang w:eastAsia="zh-CN" w:bidi="ar-KW"/>
                </w:rPr>
                <w:t>the</w:t>
              </w:r>
              <w:r>
                <w:rPr>
                  <w:rFonts w:cs="Arial"/>
                  <w:sz w:val="16"/>
                  <w:szCs w:val="16"/>
                  <w:lang w:bidi="ar-KW"/>
                </w:rPr>
                <w:t xml:space="preserve"> selected NEs. </w:t>
              </w:r>
              <w:r>
                <w:rPr>
                  <w:rFonts w:cs="Arial" w:hint="eastAsia"/>
                  <w:sz w:val="16"/>
                  <w:szCs w:val="16"/>
                  <w:lang w:eastAsia="zh-CN" w:bidi="ar-KW"/>
                </w:rPr>
                <w:t>The</w:t>
              </w:r>
              <w:r>
                <w:rPr>
                  <w:rFonts w:cs="Arial"/>
                  <w:sz w:val="16"/>
                  <w:szCs w:val="16"/>
                  <w:lang w:bidi="ar-KW"/>
                </w:rPr>
                <w:t xml:space="preserve"> selected NEs are in </w:t>
              </w:r>
              <w:proofErr w:type="spellStart"/>
              <w:r>
                <w:rPr>
                  <w:rFonts w:cs="Arial"/>
                  <w:sz w:val="16"/>
                  <w:szCs w:val="16"/>
                  <w:lang w:bidi="ar-KW"/>
                </w:rPr>
                <w:t>notEnergySaving</w:t>
              </w:r>
              <w:proofErr w:type="spellEnd"/>
              <w:r>
                <w:rPr>
                  <w:rFonts w:cs="Arial"/>
                  <w:sz w:val="16"/>
                  <w:szCs w:val="16"/>
                  <w:lang w:bidi="ar-KW"/>
                </w:rPr>
                <w:t xml:space="preserve"> state. The network coverage is maintained. The network capacity accommodates the increased load.</w:t>
              </w:r>
            </w:ins>
          </w:p>
          <w:p w:rsidR="008C5202" w:rsidRDefault="008C5202" w:rsidP="00A33B11">
            <w:pPr>
              <w:pStyle w:val="TAL"/>
              <w:rPr>
                <w:ins w:id="231" w:author="padmasv2" w:date="2014-11-02T06:49:00Z"/>
                <w:rFonts w:cs="Arial"/>
                <w:sz w:val="16"/>
                <w:szCs w:val="16"/>
                <w:lang w:bidi="ar-KW"/>
              </w:rPr>
            </w:pPr>
          </w:p>
        </w:tc>
        <w:tc>
          <w:tcPr>
            <w:tcW w:w="0" w:type="auto"/>
          </w:tcPr>
          <w:p w:rsidR="00F1053D" w:rsidRDefault="00F1053D" w:rsidP="00A33B11">
            <w:pPr>
              <w:pStyle w:val="TAL"/>
              <w:rPr>
                <w:ins w:id="232" w:author="padmasv2" w:date="2014-11-02T06:49:00Z"/>
                <w:rFonts w:cs="Arial"/>
                <w:sz w:val="16"/>
                <w:szCs w:val="16"/>
                <w:lang w:bidi="ar-KW"/>
              </w:rPr>
            </w:pPr>
          </w:p>
        </w:tc>
      </w:tr>
      <w:tr w:rsidR="00F1053D" w:rsidTr="00A33B11">
        <w:trPr>
          <w:cantSplit/>
          <w:jc w:val="center"/>
          <w:ins w:id="233" w:author="padmasv2" w:date="2014-11-02T06:49:00Z"/>
        </w:trPr>
        <w:tc>
          <w:tcPr>
            <w:tcW w:w="0" w:type="auto"/>
          </w:tcPr>
          <w:p w:rsidR="00F1053D" w:rsidRDefault="00F1053D" w:rsidP="008A50AB">
            <w:pPr>
              <w:pStyle w:val="TAL"/>
              <w:rPr>
                <w:ins w:id="234" w:author="padmasv2" w:date="2014-11-02T06:49:00Z"/>
                <w:rFonts w:cs="Arial"/>
                <w:sz w:val="16"/>
                <w:szCs w:val="16"/>
                <w:lang w:bidi="ar-KW"/>
              </w:rPr>
            </w:pPr>
            <w:ins w:id="235" w:author="padmasv2" w:date="2014-11-02T06:49:00Z">
              <w:r>
                <w:rPr>
                  <w:rFonts w:cs="Arial"/>
                  <w:sz w:val="16"/>
                  <w:szCs w:val="16"/>
                  <w:lang w:bidi="ar-KW"/>
                </w:rPr>
                <w:t xml:space="preserve">Traceability </w:t>
              </w:r>
            </w:ins>
          </w:p>
        </w:tc>
        <w:tc>
          <w:tcPr>
            <w:tcW w:w="0" w:type="auto"/>
          </w:tcPr>
          <w:p w:rsidR="008C5202" w:rsidRDefault="008C5202" w:rsidP="008C5202">
            <w:pPr>
              <w:pStyle w:val="TAL"/>
              <w:rPr>
                <w:ins w:id="236" w:author="padmasv2" w:date="2014-11-02T06:49:00Z"/>
                <w:rFonts w:cs="Arial"/>
                <w:sz w:val="16"/>
                <w:szCs w:val="16"/>
                <w:lang w:val="fr-FR" w:bidi="ar-KW"/>
              </w:rPr>
            </w:pPr>
            <w:ins w:id="237" w:author="padmasv2" w:date="2014-11-02T07:27:00Z">
              <w:r w:rsidRPr="008C5202">
                <w:rPr>
                  <w:rFonts w:cs="Arial"/>
                  <w:sz w:val="16"/>
                  <w:szCs w:val="16"/>
                </w:rPr>
                <w:t>REQ-OAMP_CM-FUN –024</w:t>
              </w:r>
            </w:ins>
            <w:ins w:id="238" w:author="padmasv2" w:date="2014-11-02T07:28:00Z">
              <w:r>
                <w:rPr>
                  <w:rFonts w:cs="Arial"/>
                  <w:sz w:val="16"/>
                  <w:szCs w:val="16"/>
                </w:rPr>
                <w:t>,</w:t>
              </w:r>
              <w:r w:rsidRPr="008C5202">
                <w:rPr>
                  <w:rFonts w:cs="Arial"/>
                  <w:sz w:val="16"/>
                  <w:szCs w:val="16"/>
                </w:rPr>
                <w:t xml:space="preserve"> </w:t>
              </w:r>
            </w:ins>
            <w:ins w:id="239" w:author="padmasv2" w:date="2014-11-02T07:29:00Z">
              <w:r w:rsidRPr="008C5202">
                <w:rPr>
                  <w:rFonts w:cs="Arial"/>
                  <w:sz w:val="16"/>
                  <w:szCs w:val="16"/>
                </w:rPr>
                <w:t>REQ-OAMP_</w:t>
              </w:r>
            </w:ins>
            <w:ins w:id="240" w:author="padmasv2" w:date="2014-11-02T07:28:00Z">
              <w:r w:rsidRPr="008C5202">
                <w:rPr>
                  <w:rFonts w:cs="Arial"/>
                  <w:sz w:val="16"/>
                  <w:szCs w:val="16"/>
                </w:rPr>
                <w:t>CM-FUN –02</w:t>
              </w:r>
              <w:r>
                <w:rPr>
                  <w:rFonts w:cs="Arial"/>
                  <w:sz w:val="16"/>
                  <w:szCs w:val="16"/>
                </w:rPr>
                <w:t>5,</w:t>
              </w:r>
              <w:r w:rsidRPr="008C5202">
                <w:rPr>
                  <w:rFonts w:cs="Arial"/>
                  <w:sz w:val="16"/>
                  <w:szCs w:val="16"/>
                </w:rPr>
                <w:t xml:space="preserve"> REQ-OAMP_CM-FUN –02</w:t>
              </w:r>
              <w:r>
                <w:rPr>
                  <w:rFonts w:cs="Arial"/>
                  <w:sz w:val="16"/>
                  <w:szCs w:val="16"/>
                </w:rPr>
                <w:t>7</w:t>
              </w:r>
            </w:ins>
          </w:p>
        </w:tc>
        <w:tc>
          <w:tcPr>
            <w:tcW w:w="0" w:type="auto"/>
          </w:tcPr>
          <w:p w:rsidR="00F1053D" w:rsidRDefault="00F1053D" w:rsidP="00A33B11">
            <w:pPr>
              <w:pStyle w:val="TAL"/>
              <w:rPr>
                <w:ins w:id="241" w:author="padmasv2" w:date="2014-11-02T06:49:00Z"/>
                <w:rFonts w:cs="Arial"/>
                <w:sz w:val="16"/>
                <w:szCs w:val="16"/>
                <w:lang w:val="fr-FR" w:bidi="ar-KW"/>
              </w:rPr>
            </w:pPr>
          </w:p>
        </w:tc>
      </w:tr>
    </w:tbl>
    <w:p w:rsidR="00F1053D" w:rsidRDefault="00F1053D" w:rsidP="00F1053D">
      <w:pPr>
        <w:rPr>
          <w:ins w:id="242" w:author="padmasv2" w:date="2014-11-02T06:49:00Z"/>
          <w:lang w:val="fr-FR"/>
        </w:rPr>
      </w:pPr>
    </w:p>
    <w:p w:rsidR="00F1053D" w:rsidRDefault="00F1053D" w:rsidP="00F1053D">
      <w:pPr>
        <w:pStyle w:val="Heading3"/>
        <w:rPr>
          <w:ins w:id="243" w:author="padmasv2" w:date="2014-11-02T06:49:00Z"/>
        </w:rPr>
      </w:pPr>
      <w:bookmarkStart w:id="244" w:name="_Toc359853940"/>
      <w:ins w:id="245" w:author="padmasv2" w:date="2014-11-02T06:49:00Z">
        <w:r>
          <w:lastRenderedPageBreak/>
          <w:t>6.4.3</w:t>
        </w:r>
        <w:r>
          <w:tab/>
          <w:t>Energy saving activation on selected network elements (Distributed ES)</w:t>
        </w:r>
        <w:bookmarkEnd w:id="244"/>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1182"/>
        <w:gridCol w:w="7659"/>
        <w:gridCol w:w="934"/>
      </w:tblGrid>
      <w:tr w:rsidR="00F1053D" w:rsidTr="00A33B11">
        <w:trPr>
          <w:cantSplit/>
          <w:tblHeader/>
          <w:jc w:val="center"/>
          <w:ins w:id="246" w:author="padmasv2" w:date="2014-11-02T06:49:00Z"/>
        </w:trPr>
        <w:tc>
          <w:tcPr>
            <w:tcW w:w="0" w:type="auto"/>
            <w:shd w:val="clear" w:color="auto" w:fill="D9D9D9"/>
          </w:tcPr>
          <w:p w:rsidR="00F1053D" w:rsidRDefault="00F1053D" w:rsidP="00A33B11">
            <w:pPr>
              <w:pStyle w:val="TAH"/>
              <w:rPr>
                <w:ins w:id="247" w:author="padmasv2" w:date="2014-11-02T06:49:00Z"/>
                <w:rFonts w:cs="Arial"/>
                <w:sz w:val="16"/>
                <w:szCs w:val="16"/>
                <w:lang w:bidi="ar-KW"/>
              </w:rPr>
            </w:pPr>
            <w:ins w:id="248" w:author="padmasv2" w:date="2014-11-02T06:49:00Z">
              <w:r>
                <w:rPr>
                  <w:rFonts w:cs="Arial"/>
                  <w:sz w:val="16"/>
                  <w:szCs w:val="16"/>
                  <w:lang w:bidi="ar-KW"/>
                </w:rPr>
                <w:t>Use Case Stage</w:t>
              </w:r>
            </w:ins>
          </w:p>
        </w:tc>
        <w:tc>
          <w:tcPr>
            <w:tcW w:w="0" w:type="auto"/>
            <w:shd w:val="clear" w:color="auto" w:fill="D9D9D9"/>
          </w:tcPr>
          <w:p w:rsidR="00F1053D" w:rsidRDefault="00F1053D" w:rsidP="00A33B11">
            <w:pPr>
              <w:pStyle w:val="TAH"/>
              <w:rPr>
                <w:ins w:id="249" w:author="padmasv2" w:date="2014-11-02T06:49:00Z"/>
                <w:rFonts w:cs="Arial"/>
                <w:sz w:val="16"/>
                <w:szCs w:val="16"/>
                <w:lang w:bidi="ar-KW"/>
              </w:rPr>
            </w:pPr>
            <w:ins w:id="250" w:author="padmasv2" w:date="2014-11-02T06:49:00Z">
              <w:r>
                <w:rPr>
                  <w:rFonts w:cs="Arial"/>
                  <w:sz w:val="16"/>
                  <w:szCs w:val="16"/>
                  <w:lang w:bidi="ar-KW"/>
                </w:rPr>
                <w:t>Evolution / Specification</w:t>
              </w:r>
            </w:ins>
          </w:p>
        </w:tc>
        <w:tc>
          <w:tcPr>
            <w:tcW w:w="0" w:type="auto"/>
            <w:shd w:val="clear" w:color="auto" w:fill="D9D9D9"/>
          </w:tcPr>
          <w:p w:rsidR="00F1053D" w:rsidRDefault="00F1053D" w:rsidP="00A33B11">
            <w:pPr>
              <w:pStyle w:val="TAH"/>
              <w:rPr>
                <w:ins w:id="251" w:author="padmasv2" w:date="2014-11-02T06:49:00Z"/>
                <w:rFonts w:cs="Arial"/>
                <w:sz w:val="16"/>
                <w:szCs w:val="16"/>
                <w:lang w:bidi="ar-KW"/>
              </w:rPr>
            </w:pPr>
            <w:ins w:id="252" w:author="padmasv2" w:date="2014-11-02T06:49:00Z">
              <w:r>
                <w:rPr>
                  <w:rFonts w:cs="Arial"/>
                  <w:sz w:val="16"/>
                  <w:szCs w:val="16"/>
                  <w:lang w:bidi="ar-KW"/>
                </w:rPr>
                <w:t>&lt;&lt;Uses&gt;&gt;</w:t>
              </w:r>
            </w:ins>
          </w:p>
          <w:p w:rsidR="00F1053D" w:rsidRDefault="00F1053D" w:rsidP="00A33B11">
            <w:pPr>
              <w:pStyle w:val="TAH"/>
              <w:rPr>
                <w:ins w:id="253" w:author="padmasv2" w:date="2014-11-02T06:49:00Z"/>
                <w:rFonts w:cs="Arial"/>
                <w:sz w:val="16"/>
                <w:szCs w:val="16"/>
                <w:lang w:bidi="ar-KW"/>
              </w:rPr>
            </w:pPr>
            <w:ins w:id="254" w:author="padmasv2" w:date="2014-11-02T06:49:00Z">
              <w:r>
                <w:rPr>
                  <w:rFonts w:cs="Arial"/>
                  <w:sz w:val="16"/>
                  <w:szCs w:val="16"/>
                  <w:lang w:bidi="ar-KW"/>
                </w:rPr>
                <w:t xml:space="preserve">Related use </w:t>
              </w:r>
            </w:ins>
          </w:p>
        </w:tc>
      </w:tr>
      <w:tr w:rsidR="00F1053D" w:rsidTr="00A33B11">
        <w:trPr>
          <w:cantSplit/>
          <w:jc w:val="center"/>
          <w:ins w:id="255" w:author="padmasv2" w:date="2014-11-02T06:49:00Z"/>
        </w:trPr>
        <w:tc>
          <w:tcPr>
            <w:tcW w:w="0" w:type="auto"/>
          </w:tcPr>
          <w:p w:rsidR="00F1053D" w:rsidRDefault="00F1053D" w:rsidP="008A50AB">
            <w:pPr>
              <w:pStyle w:val="TAL"/>
              <w:rPr>
                <w:ins w:id="256" w:author="padmasv2" w:date="2014-11-02T06:49:00Z"/>
                <w:rFonts w:cs="Arial"/>
                <w:sz w:val="16"/>
                <w:szCs w:val="16"/>
                <w:lang w:bidi="ar-KW"/>
              </w:rPr>
            </w:pPr>
            <w:ins w:id="257" w:author="padmasv2" w:date="2014-11-02T06:49:00Z">
              <w:r>
                <w:rPr>
                  <w:rFonts w:cs="Arial"/>
                  <w:sz w:val="16"/>
                  <w:szCs w:val="16"/>
                  <w:lang w:bidi="ar-KW"/>
                </w:rPr>
                <w:t xml:space="preserve">Goal </w:t>
              </w:r>
            </w:ins>
          </w:p>
        </w:tc>
        <w:tc>
          <w:tcPr>
            <w:tcW w:w="0" w:type="auto"/>
          </w:tcPr>
          <w:p w:rsidR="00F1053D" w:rsidRDefault="00F1053D" w:rsidP="00A33B11">
            <w:pPr>
              <w:pStyle w:val="TAL"/>
              <w:rPr>
                <w:ins w:id="258" w:author="padmasv2" w:date="2014-11-02T06:49:00Z"/>
                <w:rFonts w:cs="Arial"/>
                <w:sz w:val="16"/>
                <w:szCs w:val="16"/>
                <w:lang w:bidi="ar-KW"/>
              </w:rPr>
            </w:pPr>
            <w:ins w:id="259" w:author="padmasv2" w:date="2014-11-02T06:49:00Z">
              <w:r>
                <w:rPr>
                  <w:rFonts w:cs="Arial"/>
                  <w:sz w:val="16"/>
                  <w:szCs w:val="16"/>
                  <w:lang w:bidi="ar-KW"/>
                </w:rPr>
                <w:t>Activating energy saving for a selected network elements in a part of the network</w:t>
              </w:r>
            </w:ins>
          </w:p>
        </w:tc>
        <w:tc>
          <w:tcPr>
            <w:tcW w:w="0" w:type="auto"/>
          </w:tcPr>
          <w:p w:rsidR="00F1053D" w:rsidRDefault="00F1053D" w:rsidP="00A33B11">
            <w:pPr>
              <w:pStyle w:val="TAL"/>
              <w:rPr>
                <w:ins w:id="260" w:author="padmasv2" w:date="2014-11-02T06:49:00Z"/>
                <w:rFonts w:cs="Arial"/>
                <w:sz w:val="16"/>
                <w:szCs w:val="16"/>
                <w:lang w:bidi="ar-KW"/>
              </w:rPr>
            </w:pPr>
          </w:p>
        </w:tc>
      </w:tr>
      <w:tr w:rsidR="00F1053D" w:rsidTr="00A33B11">
        <w:trPr>
          <w:cantSplit/>
          <w:jc w:val="center"/>
          <w:ins w:id="261" w:author="padmasv2" w:date="2014-11-02T06:49:00Z"/>
        </w:trPr>
        <w:tc>
          <w:tcPr>
            <w:tcW w:w="0" w:type="auto"/>
          </w:tcPr>
          <w:p w:rsidR="00F1053D" w:rsidRDefault="00F1053D" w:rsidP="008A50AB">
            <w:pPr>
              <w:pStyle w:val="TAL"/>
              <w:rPr>
                <w:ins w:id="262" w:author="padmasv2" w:date="2014-11-02T06:49:00Z"/>
                <w:rFonts w:cs="Arial"/>
                <w:sz w:val="16"/>
                <w:szCs w:val="16"/>
                <w:lang w:bidi="ar-KW"/>
              </w:rPr>
            </w:pPr>
            <w:ins w:id="263" w:author="padmasv2" w:date="2014-11-02T06:49:00Z">
              <w:r>
                <w:rPr>
                  <w:rFonts w:cs="Arial"/>
                  <w:sz w:val="16"/>
                  <w:szCs w:val="16"/>
                  <w:lang w:bidi="ar-KW"/>
                </w:rPr>
                <w:t xml:space="preserve">Actors and Roles </w:t>
              </w:r>
            </w:ins>
          </w:p>
        </w:tc>
        <w:tc>
          <w:tcPr>
            <w:tcW w:w="0" w:type="auto"/>
          </w:tcPr>
          <w:p w:rsidR="00F1053D" w:rsidRDefault="00F1053D" w:rsidP="00A33B11">
            <w:pPr>
              <w:pStyle w:val="TAL"/>
              <w:rPr>
                <w:ins w:id="264" w:author="padmasv2" w:date="2014-11-02T06:49:00Z"/>
                <w:rFonts w:cs="Arial"/>
                <w:sz w:val="16"/>
                <w:szCs w:val="16"/>
                <w:lang w:bidi="ar-KW"/>
              </w:rPr>
            </w:pPr>
            <w:proofErr w:type="spellStart"/>
            <w:ins w:id="265" w:author="padmasv2" w:date="2014-11-02T06:49:00Z">
              <w:r>
                <w:rPr>
                  <w:rFonts w:cs="Arial"/>
                  <w:sz w:val="16"/>
                  <w:szCs w:val="16"/>
                </w:rPr>
                <w:t>HeMS</w:t>
              </w:r>
              <w:proofErr w:type="spellEnd"/>
              <w:r>
                <w:rPr>
                  <w:rFonts w:cs="Arial"/>
                  <w:sz w:val="16"/>
                  <w:szCs w:val="16"/>
                </w:rPr>
                <w:t xml:space="preserve"> as user</w:t>
              </w:r>
            </w:ins>
          </w:p>
        </w:tc>
        <w:tc>
          <w:tcPr>
            <w:tcW w:w="0" w:type="auto"/>
          </w:tcPr>
          <w:p w:rsidR="00F1053D" w:rsidRDefault="00F1053D" w:rsidP="00A33B11">
            <w:pPr>
              <w:pStyle w:val="TAL"/>
              <w:rPr>
                <w:ins w:id="266" w:author="padmasv2" w:date="2014-11-02T06:49:00Z"/>
                <w:rFonts w:cs="Arial"/>
                <w:sz w:val="16"/>
                <w:szCs w:val="16"/>
                <w:lang w:bidi="ar-KW"/>
              </w:rPr>
            </w:pPr>
          </w:p>
        </w:tc>
      </w:tr>
      <w:tr w:rsidR="00F1053D" w:rsidTr="00A33B11">
        <w:trPr>
          <w:cantSplit/>
          <w:jc w:val="center"/>
          <w:ins w:id="267" w:author="padmasv2" w:date="2014-11-02T06:49:00Z"/>
        </w:trPr>
        <w:tc>
          <w:tcPr>
            <w:tcW w:w="0" w:type="auto"/>
          </w:tcPr>
          <w:p w:rsidR="00F1053D" w:rsidRDefault="00F1053D" w:rsidP="00A33B11">
            <w:pPr>
              <w:pStyle w:val="TAL"/>
              <w:rPr>
                <w:ins w:id="268" w:author="padmasv2" w:date="2014-11-02T06:49:00Z"/>
                <w:rFonts w:cs="Arial"/>
                <w:sz w:val="16"/>
                <w:szCs w:val="16"/>
                <w:lang w:bidi="ar-KW"/>
              </w:rPr>
            </w:pPr>
            <w:ins w:id="269" w:author="padmasv2" w:date="2014-11-02T06:49:00Z">
              <w:r>
                <w:rPr>
                  <w:rFonts w:cs="Arial"/>
                  <w:sz w:val="16"/>
                  <w:szCs w:val="16"/>
                  <w:lang w:bidi="ar-KW"/>
                </w:rPr>
                <w:t>Telecom resources</w:t>
              </w:r>
            </w:ins>
          </w:p>
        </w:tc>
        <w:tc>
          <w:tcPr>
            <w:tcW w:w="0" w:type="auto"/>
          </w:tcPr>
          <w:p w:rsidR="00F1053D" w:rsidRDefault="00F1053D" w:rsidP="00A33B11">
            <w:pPr>
              <w:pStyle w:val="TAL"/>
              <w:rPr>
                <w:ins w:id="270" w:author="padmasv2" w:date="2014-11-02T06:49:00Z"/>
                <w:rFonts w:cs="Arial"/>
                <w:sz w:val="16"/>
                <w:szCs w:val="16"/>
                <w:lang w:bidi="ar-KW"/>
              </w:rPr>
            </w:pPr>
            <w:ins w:id="271" w:author="padmasv2" w:date="2014-11-02T06:49:00Z">
              <w:r>
                <w:rPr>
                  <w:rFonts w:cs="Arial"/>
                  <w:color w:val="000000"/>
                  <w:sz w:val="16"/>
                  <w:szCs w:val="16"/>
                </w:rPr>
                <w:t xml:space="preserve">Network elements (NEs) and their </w:t>
              </w:r>
              <w:smartTag w:uri="urn:schemas-microsoft-com:office:smarttags" w:element="place">
                <w:smartTag w:uri="urn:schemas-microsoft-com:office:smarttags" w:element="City">
                  <w:r>
                    <w:rPr>
                      <w:rFonts w:cs="Arial"/>
                      <w:color w:val="000000"/>
                      <w:sz w:val="16"/>
                      <w:szCs w:val="16"/>
                    </w:rPr>
                    <w:t>OSS</w:t>
                  </w:r>
                </w:smartTag>
              </w:smartTag>
              <w:r>
                <w:rPr>
                  <w:rFonts w:cs="Arial"/>
                  <w:color w:val="000000"/>
                  <w:sz w:val="16"/>
                  <w:szCs w:val="16"/>
                </w:rPr>
                <w:t>.</w:t>
              </w:r>
            </w:ins>
          </w:p>
        </w:tc>
        <w:tc>
          <w:tcPr>
            <w:tcW w:w="0" w:type="auto"/>
          </w:tcPr>
          <w:p w:rsidR="00F1053D" w:rsidRDefault="00F1053D" w:rsidP="00A33B11">
            <w:pPr>
              <w:pStyle w:val="TAL"/>
              <w:rPr>
                <w:ins w:id="272" w:author="padmasv2" w:date="2014-11-02T06:49:00Z"/>
                <w:rFonts w:cs="Arial"/>
                <w:sz w:val="16"/>
                <w:szCs w:val="16"/>
                <w:lang w:bidi="ar-KW"/>
              </w:rPr>
            </w:pPr>
          </w:p>
        </w:tc>
      </w:tr>
      <w:tr w:rsidR="00F1053D" w:rsidTr="00A33B11">
        <w:trPr>
          <w:cantSplit/>
          <w:jc w:val="center"/>
          <w:ins w:id="273" w:author="padmasv2" w:date="2014-11-02T06:49:00Z"/>
        </w:trPr>
        <w:tc>
          <w:tcPr>
            <w:tcW w:w="0" w:type="auto"/>
          </w:tcPr>
          <w:p w:rsidR="00F1053D" w:rsidRDefault="00F1053D" w:rsidP="00A33B11">
            <w:pPr>
              <w:pStyle w:val="TAL"/>
              <w:rPr>
                <w:ins w:id="274" w:author="padmasv2" w:date="2014-11-02T06:49:00Z"/>
                <w:rFonts w:cs="Arial"/>
                <w:sz w:val="16"/>
                <w:szCs w:val="16"/>
                <w:lang w:bidi="ar-KW"/>
              </w:rPr>
            </w:pPr>
            <w:ins w:id="275" w:author="padmasv2" w:date="2014-11-02T06:49:00Z">
              <w:r>
                <w:rPr>
                  <w:rFonts w:cs="Arial"/>
                  <w:sz w:val="16"/>
                  <w:szCs w:val="16"/>
                  <w:lang w:bidi="ar-KW"/>
                </w:rPr>
                <w:t>Assumptions</w:t>
              </w:r>
            </w:ins>
          </w:p>
        </w:tc>
        <w:tc>
          <w:tcPr>
            <w:tcW w:w="0" w:type="auto"/>
          </w:tcPr>
          <w:p w:rsidR="00F1053D" w:rsidRDefault="00F1053D" w:rsidP="00A33B11">
            <w:pPr>
              <w:pStyle w:val="TAL"/>
              <w:rPr>
                <w:ins w:id="276" w:author="padmasv2" w:date="2014-11-02T06:49:00Z"/>
                <w:rFonts w:cs="Arial"/>
                <w:color w:val="000000"/>
                <w:sz w:val="16"/>
                <w:szCs w:val="16"/>
              </w:rPr>
            </w:pPr>
            <w:ins w:id="277" w:author="padmasv2" w:date="2014-11-02T06:49:00Z">
              <w:r>
                <w:rPr>
                  <w:rFonts w:cs="Arial"/>
                  <w:color w:val="000000"/>
                  <w:sz w:val="16"/>
                  <w:szCs w:val="16"/>
                </w:rPr>
                <w:t>The network operator has enabled the distributed energy saving function on selected network elements in a part of the network (network elements, e.g. base stations). This allows to activate energy saving on some network elements and to activate energy saving compensation on others.</w:t>
              </w:r>
            </w:ins>
          </w:p>
          <w:p w:rsidR="00F1053D" w:rsidRDefault="00F1053D" w:rsidP="00A33B11">
            <w:pPr>
              <w:pStyle w:val="TAL"/>
              <w:rPr>
                <w:ins w:id="278" w:author="padmasv2" w:date="2014-11-02T06:49:00Z"/>
                <w:rFonts w:cs="Arial"/>
                <w:color w:val="000000"/>
                <w:sz w:val="16"/>
                <w:szCs w:val="16"/>
              </w:rPr>
            </w:pPr>
          </w:p>
          <w:p w:rsidR="00F1053D" w:rsidRDefault="00F1053D" w:rsidP="00A33B11">
            <w:pPr>
              <w:pStyle w:val="TAL"/>
              <w:rPr>
                <w:ins w:id="279" w:author="padmasv2" w:date="2014-11-02T06:49:00Z"/>
                <w:rFonts w:cs="Arial"/>
                <w:color w:val="000000"/>
                <w:sz w:val="16"/>
                <w:szCs w:val="16"/>
              </w:rPr>
            </w:pPr>
            <w:proofErr w:type="spellStart"/>
            <w:proofErr w:type="gramStart"/>
            <w:ins w:id="280" w:author="padmasv2" w:date="2014-11-02T06:49:00Z">
              <w:r>
                <w:rPr>
                  <w:rFonts w:cs="Arial"/>
                  <w:color w:val="000000"/>
                  <w:sz w:val="16"/>
                  <w:szCs w:val="16"/>
                </w:rPr>
                <w:t>HeMS</w:t>
              </w:r>
              <w:proofErr w:type="spellEnd"/>
              <w:r>
                <w:rPr>
                  <w:rFonts w:cs="Arial"/>
                  <w:color w:val="000000"/>
                  <w:sz w:val="16"/>
                  <w:szCs w:val="16"/>
                </w:rPr>
                <w:t xml:space="preserve"> configures</w:t>
              </w:r>
              <w:proofErr w:type="gramEnd"/>
              <w:r>
                <w:rPr>
                  <w:rFonts w:cs="Arial"/>
                  <w:color w:val="000000"/>
                  <w:sz w:val="16"/>
                  <w:szCs w:val="16"/>
                </w:rPr>
                <w:t xml:space="preserve"> the policy for load threshold.</w:t>
              </w:r>
            </w:ins>
          </w:p>
        </w:tc>
        <w:tc>
          <w:tcPr>
            <w:tcW w:w="0" w:type="auto"/>
          </w:tcPr>
          <w:p w:rsidR="00F1053D" w:rsidRDefault="00F1053D" w:rsidP="00A33B11">
            <w:pPr>
              <w:pStyle w:val="TAL"/>
              <w:rPr>
                <w:ins w:id="281" w:author="padmasv2" w:date="2014-11-02T06:49:00Z"/>
                <w:rFonts w:cs="Arial"/>
                <w:sz w:val="16"/>
                <w:szCs w:val="16"/>
                <w:lang w:bidi="ar-KW"/>
              </w:rPr>
            </w:pPr>
          </w:p>
        </w:tc>
      </w:tr>
      <w:tr w:rsidR="00F1053D" w:rsidTr="00A33B11">
        <w:trPr>
          <w:cantSplit/>
          <w:jc w:val="center"/>
          <w:ins w:id="282" w:author="padmasv2" w:date="2014-11-02T06:49:00Z"/>
        </w:trPr>
        <w:tc>
          <w:tcPr>
            <w:tcW w:w="0" w:type="auto"/>
          </w:tcPr>
          <w:p w:rsidR="00F1053D" w:rsidRDefault="00F1053D" w:rsidP="00A33B11">
            <w:pPr>
              <w:pStyle w:val="TAL"/>
              <w:rPr>
                <w:ins w:id="283" w:author="padmasv2" w:date="2014-11-02T06:49:00Z"/>
                <w:rFonts w:cs="Arial"/>
                <w:sz w:val="16"/>
                <w:szCs w:val="16"/>
                <w:lang w:bidi="ar-KW"/>
              </w:rPr>
            </w:pPr>
            <w:ins w:id="284" w:author="padmasv2" w:date="2014-11-02T06:49:00Z">
              <w:r>
                <w:rPr>
                  <w:rFonts w:cs="Arial"/>
                  <w:sz w:val="16"/>
                  <w:szCs w:val="16"/>
                  <w:lang w:bidi="ar-KW"/>
                </w:rPr>
                <w:t>Pre conditions</w:t>
              </w:r>
            </w:ins>
          </w:p>
        </w:tc>
        <w:tc>
          <w:tcPr>
            <w:tcW w:w="0" w:type="auto"/>
          </w:tcPr>
          <w:p w:rsidR="00F1053D" w:rsidRDefault="00F1053D" w:rsidP="00A33B11">
            <w:pPr>
              <w:pStyle w:val="TAL"/>
              <w:rPr>
                <w:ins w:id="285" w:author="padmasv2" w:date="2014-11-02T06:49:00Z"/>
                <w:rFonts w:cs="Arial"/>
                <w:color w:val="000000"/>
                <w:sz w:val="16"/>
                <w:szCs w:val="16"/>
              </w:rPr>
            </w:pPr>
            <w:ins w:id="286" w:author="padmasv2" w:date="2014-11-02T06:49:00Z">
              <w:r>
                <w:rPr>
                  <w:rFonts w:cs="Arial"/>
                  <w:color w:val="000000"/>
                  <w:sz w:val="16"/>
                  <w:szCs w:val="16"/>
                </w:rPr>
                <w:t xml:space="preserve">The network topology should allow transferring some network elements into </w:t>
              </w:r>
              <w:proofErr w:type="spellStart"/>
              <w:r>
                <w:rPr>
                  <w:rFonts w:cs="Arial"/>
                  <w:color w:val="000000"/>
                  <w:sz w:val="16"/>
                  <w:szCs w:val="16"/>
                </w:rPr>
                <w:t>energySavingstate</w:t>
              </w:r>
              <w:proofErr w:type="spellEnd"/>
              <w:r>
                <w:rPr>
                  <w:rFonts w:cs="Arial"/>
                  <w:color w:val="000000"/>
                  <w:sz w:val="16"/>
                  <w:szCs w:val="16"/>
                </w:rPr>
                <w:t xml:space="preserve"> while maintaining coverage by transferring some others into ES-Compensate state.</w:t>
              </w:r>
            </w:ins>
          </w:p>
          <w:p w:rsidR="00F1053D" w:rsidRDefault="00F1053D" w:rsidP="00A33B11">
            <w:pPr>
              <w:pStyle w:val="TAL"/>
              <w:rPr>
                <w:ins w:id="287" w:author="padmasv2" w:date="2014-11-02T06:49:00Z"/>
                <w:rFonts w:cs="Arial"/>
                <w:bCs/>
                <w:color w:val="000000"/>
                <w:sz w:val="16"/>
                <w:szCs w:val="16"/>
              </w:rPr>
            </w:pPr>
          </w:p>
          <w:p w:rsidR="00F1053D" w:rsidRDefault="00F1053D" w:rsidP="00A33B11">
            <w:pPr>
              <w:pStyle w:val="TAL"/>
              <w:rPr>
                <w:ins w:id="288" w:author="padmasv2" w:date="2014-11-02T06:49:00Z"/>
                <w:rFonts w:cs="Arial"/>
                <w:color w:val="000000"/>
                <w:sz w:val="16"/>
                <w:szCs w:val="16"/>
              </w:rPr>
            </w:pPr>
            <w:ins w:id="289" w:author="padmasv2" w:date="2014-11-02T06:49:00Z">
              <w:r>
                <w:rPr>
                  <w:rFonts w:cs="Arial"/>
                  <w:color w:val="000000"/>
                  <w:sz w:val="16"/>
                  <w:szCs w:val="16"/>
                </w:rPr>
                <w:t>Network elements (e.g. base stations) are not in a faulty state.</w:t>
              </w:r>
            </w:ins>
          </w:p>
        </w:tc>
        <w:tc>
          <w:tcPr>
            <w:tcW w:w="0" w:type="auto"/>
          </w:tcPr>
          <w:p w:rsidR="00F1053D" w:rsidRDefault="00F1053D" w:rsidP="00A33B11">
            <w:pPr>
              <w:pStyle w:val="TAL"/>
              <w:rPr>
                <w:ins w:id="290" w:author="padmasv2" w:date="2014-11-02T06:49:00Z"/>
                <w:rFonts w:cs="Arial"/>
                <w:sz w:val="16"/>
                <w:szCs w:val="16"/>
                <w:lang w:bidi="ar-KW"/>
              </w:rPr>
            </w:pPr>
          </w:p>
        </w:tc>
      </w:tr>
      <w:tr w:rsidR="00F1053D" w:rsidTr="00A33B11">
        <w:trPr>
          <w:cantSplit/>
          <w:jc w:val="center"/>
          <w:ins w:id="291" w:author="padmasv2" w:date="2014-11-02T06:49:00Z"/>
        </w:trPr>
        <w:tc>
          <w:tcPr>
            <w:tcW w:w="0" w:type="auto"/>
          </w:tcPr>
          <w:p w:rsidR="00F1053D" w:rsidRDefault="00F1053D" w:rsidP="00A33B11">
            <w:pPr>
              <w:pStyle w:val="TAL"/>
              <w:rPr>
                <w:ins w:id="292" w:author="padmasv2" w:date="2014-11-02T06:49:00Z"/>
                <w:rFonts w:cs="Arial"/>
                <w:sz w:val="16"/>
                <w:szCs w:val="16"/>
                <w:lang w:bidi="ar-KW"/>
              </w:rPr>
            </w:pPr>
            <w:ins w:id="293" w:author="padmasv2" w:date="2014-11-02T06:49:00Z">
              <w:r>
                <w:rPr>
                  <w:rFonts w:cs="Arial"/>
                  <w:sz w:val="16"/>
                  <w:szCs w:val="16"/>
                  <w:lang w:bidi="ar-KW"/>
                </w:rPr>
                <w:t xml:space="preserve">Begins when </w:t>
              </w:r>
            </w:ins>
          </w:p>
        </w:tc>
        <w:tc>
          <w:tcPr>
            <w:tcW w:w="0" w:type="auto"/>
          </w:tcPr>
          <w:p w:rsidR="00F1053D" w:rsidRDefault="00F1053D" w:rsidP="00A33B11">
            <w:pPr>
              <w:pStyle w:val="TAL"/>
              <w:rPr>
                <w:ins w:id="294" w:author="padmasv2" w:date="2014-11-02T06:49:00Z"/>
                <w:rFonts w:cs="Arial"/>
                <w:sz w:val="16"/>
                <w:szCs w:val="16"/>
              </w:rPr>
            </w:pPr>
            <w:ins w:id="295" w:author="padmasv2" w:date="2014-11-02T06:49:00Z">
              <w:r>
                <w:rPr>
                  <w:rFonts w:cs="Arial"/>
                  <w:bCs/>
                  <w:color w:val="000000"/>
                  <w:sz w:val="16"/>
                  <w:szCs w:val="16"/>
                </w:rPr>
                <w:t xml:space="preserve">The distributed algorithm decides to activate energy saving on selected network elements in a part of the network </w:t>
              </w:r>
              <w:r>
                <w:rPr>
                  <w:rFonts w:cs="Arial"/>
                  <w:sz w:val="16"/>
                  <w:szCs w:val="16"/>
                </w:rPr>
                <w:t>based on monitored decreased network load and time period provisioned policy.</w:t>
              </w:r>
            </w:ins>
          </w:p>
          <w:p w:rsidR="00F1053D" w:rsidRDefault="00F1053D" w:rsidP="00A33B11">
            <w:pPr>
              <w:pStyle w:val="TAL"/>
              <w:rPr>
                <w:ins w:id="296" w:author="padmasv2" w:date="2014-11-02T06:49:00Z"/>
                <w:rFonts w:cs="Arial"/>
                <w:bCs/>
                <w:sz w:val="16"/>
                <w:szCs w:val="16"/>
                <w:lang w:bidi="ar-KW"/>
              </w:rPr>
            </w:pPr>
          </w:p>
        </w:tc>
        <w:tc>
          <w:tcPr>
            <w:tcW w:w="0" w:type="auto"/>
          </w:tcPr>
          <w:p w:rsidR="00F1053D" w:rsidRDefault="00F1053D" w:rsidP="00A33B11">
            <w:pPr>
              <w:pStyle w:val="TAL"/>
              <w:rPr>
                <w:ins w:id="297" w:author="padmasv2" w:date="2014-11-02T06:49:00Z"/>
                <w:rFonts w:cs="Arial"/>
                <w:sz w:val="16"/>
                <w:szCs w:val="16"/>
                <w:lang w:bidi="ar-KW"/>
              </w:rPr>
            </w:pPr>
          </w:p>
        </w:tc>
      </w:tr>
      <w:tr w:rsidR="00F1053D" w:rsidTr="00A33B11">
        <w:trPr>
          <w:cantSplit/>
          <w:jc w:val="center"/>
          <w:ins w:id="298" w:author="padmasv2" w:date="2014-11-02T06:49:00Z"/>
        </w:trPr>
        <w:tc>
          <w:tcPr>
            <w:tcW w:w="0" w:type="auto"/>
          </w:tcPr>
          <w:p w:rsidR="00F1053D" w:rsidRDefault="00F1053D" w:rsidP="008A50AB">
            <w:pPr>
              <w:pStyle w:val="TAL"/>
              <w:rPr>
                <w:ins w:id="299" w:author="padmasv2" w:date="2014-11-02T06:49:00Z"/>
                <w:rFonts w:cs="Arial"/>
                <w:sz w:val="16"/>
                <w:szCs w:val="16"/>
                <w:lang w:bidi="ar-KW"/>
              </w:rPr>
            </w:pPr>
            <w:ins w:id="300" w:author="padmasv2" w:date="2014-11-02T06:49:00Z">
              <w:r>
                <w:rPr>
                  <w:rFonts w:cs="Arial"/>
                  <w:sz w:val="16"/>
                  <w:szCs w:val="16"/>
                  <w:lang w:bidi="ar-KW"/>
                </w:rPr>
                <w:t>Step 1 (M)</w:t>
              </w:r>
            </w:ins>
          </w:p>
        </w:tc>
        <w:tc>
          <w:tcPr>
            <w:tcW w:w="0" w:type="auto"/>
          </w:tcPr>
          <w:p w:rsidR="00F1053D" w:rsidRDefault="00F1053D" w:rsidP="00A33B11">
            <w:pPr>
              <w:pStyle w:val="TAL"/>
              <w:rPr>
                <w:ins w:id="301" w:author="padmasv2" w:date="2014-11-02T06:49:00Z"/>
                <w:rFonts w:cs="Arial"/>
                <w:sz w:val="16"/>
                <w:szCs w:val="16"/>
              </w:rPr>
            </w:pPr>
            <w:ins w:id="302" w:author="padmasv2" w:date="2014-11-02T06:49:00Z">
              <w:r>
                <w:rPr>
                  <w:rFonts w:cs="Arial"/>
                  <w:sz w:val="16"/>
                  <w:szCs w:val="16"/>
                </w:rPr>
                <w:t xml:space="preserve">The NE executes the energy saving algorithm to determine which </w:t>
              </w:r>
              <w:proofErr w:type="spellStart"/>
              <w:r>
                <w:rPr>
                  <w:rFonts w:cs="Arial"/>
                  <w:sz w:val="16"/>
                  <w:szCs w:val="16"/>
                </w:rPr>
                <w:t>neighboring</w:t>
              </w:r>
              <w:proofErr w:type="spellEnd"/>
              <w:r>
                <w:rPr>
                  <w:rFonts w:cs="Arial"/>
                  <w:sz w:val="16"/>
                  <w:szCs w:val="16"/>
                </w:rPr>
                <w:t xml:space="preserve"> NEs should enter </w:t>
              </w:r>
              <w:proofErr w:type="spellStart"/>
              <w:r>
                <w:rPr>
                  <w:rFonts w:cs="Arial"/>
                  <w:color w:val="000000"/>
                  <w:sz w:val="16"/>
                  <w:szCs w:val="16"/>
                </w:rPr>
                <w:t>energySaving</w:t>
              </w:r>
              <w:proofErr w:type="spellEnd"/>
              <w:r>
                <w:rPr>
                  <w:rFonts w:cs="Arial"/>
                  <w:sz w:val="16"/>
                  <w:szCs w:val="16"/>
                </w:rPr>
                <w:t xml:space="preserve">, </w:t>
              </w:r>
              <w:proofErr w:type="spellStart"/>
              <w:r>
                <w:rPr>
                  <w:rFonts w:cs="Arial"/>
                  <w:color w:val="000000"/>
                  <w:sz w:val="16"/>
                  <w:szCs w:val="16"/>
                </w:rPr>
                <w:t>compensatingForEnergySaving</w:t>
              </w:r>
              <w:proofErr w:type="spellEnd"/>
              <w:r>
                <w:rPr>
                  <w:rFonts w:cs="Arial"/>
                  <w:sz w:val="16"/>
                  <w:szCs w:val="16"/>
                </w:rPr>
                <w:t xml:space="preserve">, or </w:t>
              </w:r>
              <w:proofErr w:type="spellStart"/>
              <w:r>
                <w:rPr>
                  <w:rFonts w:cs="Arial"/>
                  <w:color w:val="000000"/>
                  <w:sz w:val="16"/>
                  <w:szCs w:val="16"/>
                </w:rPr>
                <w:t>notEnergySaving</w:t>
              </w:r>
              <w:proofErr w:type="spellEnd"/>
              <w:r>
                <w:rPr>
                  <w:rFonts w:cs="Arial"/>
                  <w:sz w:val="16"/>
                  <w:szCs w:val="16"/>
                </w:rPr>
                <w:t xml:space="preserve"> state.</w:t>
              </w:r>
            </w:ins>
          </w:p>
          <w:p w:rsidR="00F1053D" w:rsidRDefault="00F1053D" w:rsidP="00A33B11">
            <w:pPr>
              <w:pStyle w:val="TAL"/>
              <w:rPr>
                <w:ins w:id="303" w:author="padmasv2" w:date="2014-11-02T06:49:00Z"/>
                <w:rFonts w:cs="Arial"/>
                <w:sz w:val="16"/>
                <w:szCs w:val="16"/>
              </w:rPr>
            </w:pPr>
          </w:p>
        </w:tc>
        <w:tc>
          <w:tcPr>
            <w:tcW w:w="0" w:type="auto"/>
          </w:tcPr>
          <w:p w:rsidR="00F1053D" w:rsidRDefault="00F1053D" w:rsidP="00A33B11">
            <w:pPr>
              <w:pStyle w:val="TAL"/>
              <w:rPr>
                <w:ins w:id="304" w:author="padmasv2" w:date="2014-11-02T06:49:00Z"/>
                <w:rFonts w:cs="Arial"/>
                <w:sz w:val="16"/>
                <w:szCs w:val="16"/>
                <w:lang w:bidi="ar-KW"/>
              </w:rPr>
            </w:pPr>
          </w:p>
        </w:tc>
      </w:tr>
      <w:tr w:rsidR="00F1053D" w:rsidTr="00A33B11">
        <w:trPr>
          <w:cantSplit/>
          <w:jc w:val="center"/>
          <w:ins w:id="305" w:author="padmasv2" w:date="2014-11-02T06:49:00Z"/>
        </w:trPr>
        <w:tc>
          <w:tcPr>
            <w:tcW w:w="0" w:type="auto"/>
          </w:tcPr>
          <w:p w:rsidR="00F1053D" w:rsidRDefault="00F1053D" w:rsidP="008A50AB">
            <w:pPr>
              <w:pStyle w:val="TAL"/>
              <w:rPr>
                <w:ins w:id="306" w:author="padmasv2" w:date="2014-11-02T06:49:00Z"/>
                <w:rFonts w:cs="Arial"/>
                <w:sz w:val="16"/>
                <w:szCs w:val="16"/>
                <w:lang w:bidi="ar-KW"/>
              </w:rPr>
            </w:pPr>
            <w:ins w:id="307" w:author="padmasv2" w:date="2014-11-02T06:49:00Z">
              <w:r>
                <w:rPr>
                  <w:rFonts w:cs="Arial"/>
                  <w:sz w:val="16"/>
                  <w:szCs w:val="16"/>
                  <w:lang w:bidi="ar-KW"/>
                </w:rPr>
                <w:t>Step 2 (M)</w:t>
              </w:r>
            </w:ins>
          </w:p>
        </w:tc>
        <w:tc>
          <w:tcPr>
            <w:tcW w:w="0" w:type="auto"/>
          </w:tcPr>
          <w:p w:rsidR="00F1053D" w:rsidRDefault="00F1053D" w:rsidP="00A33B11">
            <w:pPr>
              <w:pStyle w:val="TAL"/>
              <w:rPr>
                <w:ins w:id="308" w:author="padmasv2" w:date="2014-11-02T06:49:00Z"/>
                <w:rFonts w:cs="Arial"/>
                <w:sz w:val="16"/>
                <w:szCs w:val="16"/>
              </w:rPr>
            </w:pPr>
            <w:ins w:id="309" w:author="padmasv2" w:date="2014-11-02T06:49:00Z">
              <w:r>
                <w:rPr>
                  <w:rFonts w:cs="Arial"/>
                  <w:sz w:val="16"/>
                  <w:szCs w:val="16"/>
                </w:rPr>
                <w:t xml:space="preserve">Based on the output of step 1, those NEs that have been selected to be transferred to </w:t>
              </w:r>
              <w:proofErr w:type="spellStart"/>
              <w:r>
                <w:rPr>
                  <w:rFonts w:cs="Arial"/>
                  <w:color w:val="000000"/>
                  <w:sz w:val="16"/>
                  <w:szCs w:val="16"/>
                </w:rPr>
                <w:t>compensatingForEnergySaving</w:t>
              </w:r>
              <w:proofErr w:type="spellEnd"/>
              <w:r>
                <w:rPr>
                  <w:rFonts w:cs="Arial"/>
                  <w:sz w:val="16"/>
                  <w:szCs w:val="16"/>
                </w:rPr>
                <w:t xml:space="preserve"> state, initiate energy saving compensation and inform the </w:t>
              </w:r>
              <w:proofErr w:type="spellStart"/>
              <w:r>
                <w:rPr>
                  <w:rFonts w:cs="Arial"/>
                  <w:sz w:val="16"/>
                  <w:szCs w:val="16"/>
                </w:rPr>
                <w:t>HeMS</w:t>
              </w:r>
              <w:proofErr w:type="spellEnd"/>
              <w:r>
                <w:rPr>
                  <w:rFonts w:cs="Arial"/>
                  <w:sz w:val="16"/>
                  <w:szCs w:val="16"/>
                </w:rPr>
                <w:t>.</w:t>
              </w:r>
            </w:ins>
          </w:p>
          <w:p w:rsidR="00F1053D" w:rsidRDefault="00F1053D" w:rsidP="00A33B11">
            <w:pPr>
              <w:pStyle w:val="TAL"/>
              <w:rPr>
                <w:ins w:id="310" w:author="padmasv2" w:date="2014-11-02T06:49:00Z"/>
                <w:rFonts w:cs="Arial"/>
                <w:sz w:val="16"/>
                <w:szCs w:val="16"/>
              </w:rPr>
            </w:pPr>
          </w:p>
        </w:tc>
        <w:tc>
          <w:tcPr>
            <w:tcW w:w="0" w:type="auto"/>
          </w:tcPr>
          <w:p w:rsidR="00F1053D" w:rsidRDefault="00F1053D" w:rsidP="00A33B11">
            <w:pPr>
              <w:pStyle w:val="TAL"/>
              <w:rPr>
                <w:ins w:id="311" w:author="padmasv2" w:date="2014-11-02T06:49:00Z"/>
                <w:rFonts w:cs="Arial"/>
                <w:sz w:val="16"/>
                <w:szCs w:val="16"/>
                <w:lang w:bidi="ar-KW"/>
              </w:rPr>
            </w:pPr>
          </w:p>
        </w:tc>
      </w:tr>
      <w:tr w:rsidR="00F1053D" w:rsidTr="00A33B11">
        <w:trPr>
          <w:cantSplit/>
          <w:jc w:val="center"/>
          <w:ins w:id="312" w:author="padmasv2" w:date="2014-11-02T06:49:00Z"/>
        </w:trPr>
        <w:tc>
          <w:tcPr>
            <w:tcW w:w="0" w:type="auto"/>
          </w:tcPr>
          <w:p w:rsidR="00F1053D" w:rsidRDefault="00F1053D" w:rsidP="008A50AB">
            <w:pPr>
              <w:pStyle w:val="TAL"/>
              <w:rPr>
                <w:ins w:id="313" w:author="padmasv2" w:date="2014-11-02T06:49:00Z"/>
                <w:rFonts w:cs="Arial"/>
                <w:sz w:val="16"/>
                <w:szCs w:val="16"/>
                <w:lang w:bidi="ar-KW"/>
              </w:rPr>
            </w:pPr>
            <w:ins w:id="314" w:author="padmasv2" w:date="2014-11-02T06:49:00Z">
              <w:r>
                <w:rPr>
                  <w:rFonts w:cs="Arial"/>
                  <w:sz w:val="16"/>
                  <w:szCs w:val="16"/>
                  <w:lang w:bidi="ar-KW"/>
                </w:rPr>
                <w:t>Step 3 (M)</w:t>
              </w:r>
            </w:ins>
          </w:p>
        </w:tc>
        <w:tc>
          <w:tcPr>
            <w:tcW w:w="0" w:type="auto"/>
          </w:tcPr>
          <w:p w:rsidR="00F1053D" w:rsidRDefault="00F1053D" w:rsidP="00A33B11">
            <w:pPr>
              <w:pStyle w:val="TAL"/>
              <w:rPr>
                <w:ins w:id="315" w:author="padmasv2" w:date="2014-11-02T06:49:00Z"/>
                <w:rFonts w:cs="Arial"/>
                <w:sz w:val="16"/>
                <w:szCs w:val="16"/>
              </w:rPr>
            </w:pPr>
            <w:ins w:id="316" w:author="padmasv2" w:date="2014-11-02T06:49:00Z">
              <w:r>
                <w:rPr>
                  <w:rFonts w:cs="Arial"/>
                  <w:sz w:val="16"/>
                  <w:szCs w:val="16"/>
                </w:rPr>
                <w:t xml:space="preserve">Based on the output of step 1, those NEs that have been selected to be transferred to </w:t>
              </w:r>
              <w:proofErr w:type="spellStart"/>
              <w:r>
                <w:rPr>
                  <w:rFonts w:cs="Arial"/>
                  <w:sz w:val="16"/>
                  <w:szCs w:val="16"/>
                </w:rPr>
                <w:t>energySaving</w:t>
              </w:r>
              <w:proofErr w:type="spellEnd"/>
              <w:r>
                <w:rPr>
                  <w:rFonts w:cs="Arial"/>
                  <w:sz w:val="16"/>
                  <w:szCs w:val="16"/>
                </w:rPr>
                <w:t xml:space="preserve"> state, perform energy saving activation and inform the </w:t>
              </w:r>
              <w:proofErr w:type="spellStart"/>
              <w:r>
                <w:rPr>
                  <w:rFonts w:cs="Arial"/>
                  <w:sz w:val="16"/>
                  <w:szCs w:val="16"/>
                </w:rPr>
                <w:t>HeMS</w:t>
              </w:r>
              <w:proofErr w:type="spellEnd"/>
              <w:r>
                <w:rPr>
                  <w:rFonts w:cs="Arial"/>
                  <w:sz w:val="16"/>
                  <w:szCs w:val="16"/>
                </w:rPr>
                <w:t>.</w:t>
              </w:r>
            </w:ins>
          </w:p>
          <w:p w:rsidR="00F1053D" w:rsidRDefault="00F1053D" w:rsidP="00A33B11">
            <w:pPr>
              <w:pStyle w:val="TAL"/>
              <w:rPr>
                <w:ins w:id="317" w:author="padmasv2" w:date="2014-11-02T06:49:00Z"/>
                <w:rFonts w:cs="Arial"/>
                <w:sz w:val="16"/>
                <w:szCs w:val="16"/>
              </w:rPr>
            </w:pPr>
          </w:p>
        </w:tc>
        <w:tc>
          <w:tcPr>
            <w:tcW w:w="0" w:type="auto"/>
          </w:tcPr>
          <w:p w:rsidR="00F1053D" w:rsidRDefault="00F1053D" w:rsidP="00A33B11">
            <w:pPr>
              <w:pStyle w:val="TAL"/>
              <w:rPr>
                <w:ins w:id="318" w:author="padmasv2" w:date="2014-11-02T06:49:00Z"/>
                <w:rFonts w:cs="Arial"/>
                <w:sz w:val="16"/>
                <w:szCs w:val="16"/>
                <w:lang w:bidi="ar-KW"/>
              </w:rPr>
            </w:pPr>
          </w:p>
        </w:tc>
      </w:tr>
      <w:tr w:rsidR="00F1053D" w:rsidTr="00A33B11">
        <w:trPr>
          <w:cantSplit/>
          <w:jc w:val="center"/>
          <w:ins w:id="319" w:author="padmasv2" w:date="2014-11-02T06:49:00Z"/>
        </w:trPr>
        <w:tc>
          <w:tcPr>
            <w:tcW w:w="0" w:type="auto"/>
          </w:tcPr>
          <w:p w:rsidR="00F1053D" w:rsidRDefault="00F1053D" w:rsidP="008A50AB">
            <w:pPr>
              <w:pStyle w:val="TAL"/>
              <w:rPr>
                <w:ins w:id="320" w:author="padmasv2" w:date="2014-11-02T06:49:00Z"/>
                <w:rFonts w:cs="Arial"/>
                <w:sz w:val="16"/>
                <w:szCs w:val="16"/>
                <w:lang w:bidi="ar-KW"/>
              </w:rPr>
            </w:pPr>
            <w:ins w:id="321" w:author="padmasv2" w:date="2014-11-02T06:49:00Z">
              <w:r>
                <w:rPr>
                  <w:rFonts w:cs="Arial"/>
                  <w:sz w:val="16"/>
                  <w:szCs w:val="16"/>
                  <w:lang w:bidi="ar-KW"/>
                </w:rPr>
                <w:t xml:space="preserve">Ends when </w:t>
              </w:r>
            </w:ins>
          </w:p>
        </w:tc>
        <w:tc>
          <w:tcPr>
            <w:tcW w:w="0" w:type="auto"/>
          </w:tcPr>
          <w:p w:rsidR="00F1053D" w:rsidRDefault="00F1053D" w:rsidP="00A33B11">
            <w:pPr>
              <w:pStyle w:val="TAL"/>
              <w:rPr>
                <w:ins w:id="322" w:author="padmasv2" w:date="2014-11-02T06:49:00Z"/>
                <w:rFonts w:cs="Arial"/>
                <w:bCs/>
                <w:sz w:val="16"/>
                <w:szCs w:val="16"/>
                <w:lang w:bidi="ar-KW"/>
              </w:rPr>
            </w:pPr>
            <w:ins w:id="323" w:author="padmasv2" w:date="2014-11-02T06:49:00Z">
              <w:r>
                <w:rPr>
                  <w:rFonts w:cs="Arial"/>
                  <w:bCs/>
                  <w:sz w:val="16"/>
                  <w:szCs w:val="16"/>
                  <w:lang w:bidi="ar-KW"/>
                </w:rPr>
                <w:t xml:space="preserve">The selected base stations are in </w:t>
              </w:r>
              <w:proofErr w:type="spellStart"/>
              <w:r>
                <w:rPr>
                  <w:rFonts w:cs="Arial"/>
                  <w:bCs/>
                  <w:sz w:val="16"/>
                  <w:szCs w:val="16"/>
                  <w:lang w:bidi="ar-KW"/>
                </w:rPr>
                <w:t>energySaving</w:t>
              </w:r>
              <w:proofErr w:type="spellEnd"/>
              <w:r>
                <w:rPr>
                  <w:rFonts w:cs="Arial"/>
                  <w:bCs/>
                  <w:sz w:val="16"/>
                  <w:szCs w:val="16"/>
                  <w:lang w:bidi="ar-KW"/>
                </w:rPr>
                <w:t xml:space="preserve"> state, and other selected base stations are in </w:t>
              </w:r>
              <w:proofErr w:type="spellStart"/>
              <w:r>
                <w:rPr>
                  <w:rFonts w:cs="Arial"/>
                  <w:color w:val="000000"/>
                  <w:sz w:val="16"/>
                  <w:szCs w:val="16"/>
                </w:rPr>
                <w:t>compensatingForEnergySaving</w:t>
              </w:r>
              <w:proofErr w:type="spellEnd"/>
              <w:r>
                <w:rPr>
                  <w:rFonts w:cs="Arial"/>
                  <w:color w:val="000000"/>
                  <w:sz w:val="16"/>
                  <w:szCs w:val="16"/>
                </w:rPr>
                <w:t xml:space="preserve"> </w:t>
              </w:r>
              <w:r>
                <w:rPr>
                  <w:rFonts w:cs="Arial"/>
                  <w:bCs/>
                  <w:sz w:val="16"/>
                  <w:szCs w:val="16"/>
                  <w:lang w:bidi="ar-KW"/>
                </w:rPr>
                <w:t>state.</w:t>
              </w:r>
            </w:ins>
          </w:p>
          <w:p w:rsidR="00F1053D" w:rsidRDefault="00F1053D" w:rsidP="00A33B11">
            <w:pPr>
              <w:pStyle w:val="TAL"/>
              <w:rPr>
                <w:ins w:id="324" w:author="padmasv2" w:date="2014-11-02T06:49:00Z"/>
                <w:rFonts w:cs="Arial"/>
                <w:bCs/>
                <w:sz w:val="16"/>
                <w:szCs w:val="16"/>
                <w:lang w:bidi="ar-KW"/>
              </w:rPr>
            </w:pPr>
          </w:p>
        </w:tc>
        <w:tc>
          <w:tcPr>
            <w:tcW w:w="0" w:type="auto"/>
          </w:tcPr>
          <w:p w:rsidR="00F1053D" w:rsidRDefault="00F1053D" w:rsidP="00A33B11">
            <w:pPr>
              <w:pStyle w:val="TAL"/>
              <w:rPr>
                <w:ins w:id="325" w:author="padmasv2" w:date="2014-11-02T06:49:00Z"/>
                <w:rFonts w:cs="Arial"/>
                <w:sz w:val="16"/>
                <w:szCs w:val="16"/>
                <w:lang w:bidi="ar-KW"/>
              </w:rPr>
            </w:pPr>
          </w:p>
        </w:tc>
      </w:tr>
      <w:tr w:rsidR="00F1053D" w:rsidTr="00A33B11">
        <w:trPr>
          <w:cantSplit/>
          <w:jc w:val="center"/>
          <w:ins w:id="326" w:author="padmasv2" w:date="2014-11-02T06:49:00Z"/>
        </w:trPr>
        <w:tc>
          <w:tcPr>
            <w:tcW w:w="0" w:type="auto"/>
          </w:tcPr>
          <w:p w:rsidR="00F1053D" w:rsidRDefault="00F1053D" w:rsidP="00A33B11">
            <w:pPr>
              <w:pStyle w:val="TAL"/>
              <w:rPr>
                <w:ins w:id="327" w:author="padmasv2" w:date="2014-11-02T06:49:00Z"/>
                <w:rFonts w:cs="Arial"/>
                <w:sz w:val="16"/>
                <w:szCs w:val="16"/>
                <w:lang w:bidi="ar-KW"/>
              </w:rPr>
            </w:pPr>
            <w:ins w:id="328" w:author="padmasv2" w:date="2014-11-02T06:49:00Z">
              <w:r>
                <w:rPr>
                  <w:rFonts w:cs="Arial"/>
                  <w:sz w:val="16"/>
                  <w:szCs w:val="16"/>
                  <w:lang w:bidi="ar-KW"/>
                </w:rPr>
                <w:t>Exceptions</w:t>
              </w:r>
            </w:ins>
          </w:p>
        </w:tc>
        <w:tc>
          <w:tcPr>
            <w:tcW w:w="0" w:type="auto"/>
          </w:tcPr>
          <w:p w:rsidR="00F1053D" w:rsidRDefault="00F1053D" w:rsidP="00A33B11">
            <w:pPr>
              <w:pStyle w:val="TAL"/>
              <w:rPr>
                <w:ins w:id="329" w:author="padmasv2" w:date="2014-11-02T06:49:00Z"/>
                <w:rFonts w:cs="Arial"/>
                <w:sz w:val="16"/>
                <w:szCs w:val="16"/>
                <w:lang w:bidi="ar-KW"/>
              </w:rPr>
            </w:pPr>
            <w:ins w:id="330" w:author="padmasv2" w:date="2014-11-02T06:49:00Z">
              <w:r>
                <w:rPr>
                  <w:rFonts w:cs="Arial"/>
                  <w:sz w:val="16"/>
                  <w:szCs w:val="16"/>
                  <w:lang w:bidi="ar-KW"/>
                </w:rPr>
                <w:t>FFS.</w:t>
              </w:r>
            </w:ins>
          </w:p>
        </w:tc>
        <w:tc>
          <w:tcPr>
            <w:tcW w:w="0" w:type="auto"/>
          </w:tcPr>
          <w:p w:rsidR="00F1053D" w:rsidRDefault="00F1053D" w:rsidP="00A33B11">
            <w:pPr>
              <w:pStyle w:val="TAL"/>
              <w:rPr>
                <w:ins w:id="331" w:author="padmasv2" w:date="2014-11-02T06:49:00Z"/>
                <w:rFonts w:cs="Arial"/>
                <w:sz w:val="16"/>
                <w:szCs w:val="16"/>
                <w:lang w:bidi="ar-KW"/>
              </w:rPr>
            </w:pPr>
          </w:p>
        </w:tc>
      </w:tr>
      <w:tr w:rsidR="00F1053D" w:rsidTr="00A33B11">
        <w:trPr>
          <w:cantSplit/>
          <w:jc w:val="center"/>
          <w:ins w:id="332" w:author="padmasv2" w:date="2014-11-02T06:49:00Z"/>
        </w:trPr>
        <w:tc>
          <w:tcPr>
            <w:tcW w:w="0" w:type="auto"/>
          </w:tcPr>
          <w:p w:rsidR="00F1053D" w:rsidRDefault="00F1053D" w:rsidP="00A33B11">
            <w:pPr>
              <w:pStyle w:val="TAL"/>
              <w:rPr>
                <w:ins w:id="333" w:author="padmasv2" w:date="2014-11-02T06:49:00Z"/>
                <w:rFonts w:cs="Arial"/>
                <w:sz w:val="16"/>
                <w:szCs w:val="16"/>
                <w:lang w:bidi="ar-KW"/>
              </w:rPr>
            </w:pPr>
            <w:ins w:id="334" w:author="padmasv2" w:date="2014-11-02T06:49:00Z">
              <w:r>
                <w:rPr>
                  <w:rFonts w:cs="Arial"/>
                  <w:sz w:val="16"/>
                  <w:szCs w:val="16"/>
                  <w:lang w:bidi="ar-KW"/>
                </w:rPr>
                <w:t>Post Conditions</w:t>
              </w:r>
            </w:ins>
          </w:p>
        </w:tc>
        <w:tc>
          <w:tcPr>
            <w:tcW w:w="0" w:type="auto"/>
          </w:tcPr>
          <w:p w:rsidR="00F1053D" w:rsidRDefault="00F1053D" w:rsidP="00A33B11">
            <w:pPr>
              <w:pStyle w:val="TAL"/>
              <w:rPr>
                <w:ins w:id="335" w:author="padmasv2" w:date="2014-11-02T06:49:00Z"/>
                <w:rFonts w:cs="Arial"/>
                <w:sz w:val="16"/>
                <w:szCs w:val="16"/>
                <w:lang w:bidi="ar-KW"/>
              </w:rPr>
            </w:pPr>
            <w:ins w:id="336" w:author="padmasv2" w:date="2014-11-02T06:49:00Z">
              <w:r>
                <w:rPr>
                  <w:rFonts w:cs="Arial"/>
                  <w:sz w:val="16"/>
                  <w:szCs w:val="16"/>
                  <w:lang w:bidi="ar-KW"/>
                </w:rPr>
                <w:t xml:space="preserve">Energy saving activation has been performed on some selected NEs. Other selected NEs are in </w:t>
              </w:r>
              <w:proofErr w:type="spellStart"/>
              <w:r>
                <w:rPr>
                  <w:rFonts w:cs="Arial"/>
                  <w:color w:val="000000"/>
                  <w:sz w:val="16"/>
                  <w:szCs w:val="16"/>
                </w:rPr>
                <w:t>compensatingForEnergySaving</w:t>
              </w:r>
              <w:proofErr w:type="spellEnd"/>
              <w:r>
                <w:rPr>
                  <w:rFonts w:cs="Arial"/>
                  <w:color w:val="000000"/>
                  <w:sz w:val="16"/>
                  <w:szCs w:val="16"/>
                </w:rPr>
                <w:t xml:space="preserve"> </w:t>
              </w:r>
              <w:r>
                <w:rPr>
                  <w:rFonts w:cs="Arial"/>
                  <w:sz w:val="16"/>
                  <w:szCs w:val="16"/>
                  <w:lang w:bidi="ar-KW"/>
                </w:rPr>
                <w:t>state. The network coverage is maintained. The network capacity is adapted to the reduced load.</w:t>
              </w:r>
            </w:ins>
          </w:p>
          <w:p w:rsidR="00F1053D" w:rsidRDefault="00F1053D" w:rsidP="00A33B11">
            <w:pPr>
              <w:pStyle w:val="TAL"/>
              <w:rPr>
                <w:ins w:id="337" w:author="padmasv2" w:date="2014-11-02T06:49:00Z"/>
                <w:rFonts w:cs="Arial"/>
                <w:sz w:val="16"/>
                <w:szCs w:val="16"/>
                <w:lang w:bidi="ar-KW"/>
              </w:rPr>
            </w:pPr>
          </w:p>
        </w:tc>
        <w:tc>
          <w:tcPr>
            <w:tcW w:w="0" w:type="auto"/>
          </w:tcPr>
          <w:p w:rsidR="00F1053D" w:rsidRDefault="00F1053D" w:rsidP="00A33B11">
            <w:pPr>
              <w:pStyle w:val="TAL"/>
              <w:rPr>
                <w:ins w:id="338" w:author="padmasv2" w:date="2014-11-02T06:49:00Z"/>
                <w:rFonts w:cs="Arial"/>
                <w:sz w:val="16"/>
                <w:szCs w:val="16"/>
                <w:lang w:bidi="ar-KW"/>
              </w:rPr>
            </w:pPr>
          </w:p>
        </w:tc>
      </w:tr>
      <w:tr w:rsidR="00F1053D" w:rsidTr="00A33B11">
        <w:trPr>
          <w:cantSplit/>
          <w:jc w:val="center"/>
          <w:ins w:id="339" w:author="padmasv2" w:date="2014-11-02T06:49:00Z"/>
        </w:trPr>
        <w:tc>
          <w:tcPr>
            <w:tcW w:w="0" w:type="auto"/>
          </w:tcPr>
          <w:p w:rsidR="00F1053D" w:rsidRDefault="00F1053D" w:rsidP="008A50AB">
            <w:pPr>
              <w:pStyle w:val="TAL"/>
              <w:rPr>
                <w:ins w:id="340" w:author="padmasv2" w:date="2014-11-02T06:49:00Z"/>
                <w:rFonts w:cs="Arial"/>
                <w:sz w:val="16"/>
                <w:szCs w:val="16"/>
                <w:lang w:bidi="ar-KW"/>
              </w:rPr>
            </w:pPr>
            <w:ins w:id="341" w:author="padmasv2" w:date="2014-11-02T06:49:00Z">
              <w:r>
                <w:rPr>
                  <w:rFonts w:cs="Arial"/>
                  <w:sz w:val="16"/>
                  <w:szCs w:val="16"/>
                  <w:lang w:bidi="ar-KW"/>
                </w:rPr>
                <w:t xml:space="preserve">Traceability </w:t>
              </w:r>
            </w:ins>
          </w:p>
        </w:tc>
        <w:tc>
          <w:tcPr>
            <w:tcW w:w="0" w:type="auto"/>
          </w:tcPr>
          <w:p w:rsidR="00F1053D" w:rsidRDefault="008C5202" w:rsidP="008C5202">
            <w:pPr>
              <w:rPr>
                <w:ins w:id="342" w:author="padmasv2" w:date="2014-11-02T06:49:00Z"/>
                <w:rFonts w:ascii="Arial" w:hAnsi="Arial" w:cs="Arial"/>
                <w:sz w:val="16"/>
                <w:szCs w:val="16"/>
                <w:lang w:bidi="ar-KW"/>
              </w:rPr>
            </w:pPr>
            <w:ins w:id="343" w:author="padmasv2" w:date="2014-11-02T07:29:00Z">
              <w:r w:rsidRPr="008C5202">
                <w:rPr>
                  <w:rFonts w:ascii="Arial" w:hAnsi="Arial" w:cs="Arial"/>
                  <w:sz w:val="16"/>
                  <w:szCs w:val="16"/>
                </w:rPr>
                <w:t>REQ-OAMP_CM-FUN–</w:t>
              </w:r>
              <w:r>
                <w:rPr>
                  <w:rFonts w:ascii="Arial" w:hAnsi="Arial" w:cs="Arial"/>
                  <w:sz w:val="16"/>
                  <w:szCs w:val="16"/>
                </w:rPr>
                <w:t>2</w:t>
              </w:r>
            </w:ins>
            <w:ins w:id="344" w:author="padmasv2" w:date="2014-11-02T07:30:00Z">
              <w:r>
                <w:rPr>
                  <w:rFonts w:ascii="Arial" w:hAnsi="Arial" w:cs="Arial"/>
                  <w:sz w:val="16"/>
                  <w:szCs w:val="16"/>
                </w:rPr>
                <w:t>5</w:t>
              </w:r>
            </w:ins>
            <w:ins w:id="345" w:author="padmasv2" w:date="2014-11-02T07:29:00Z">
              <w:r w:rsidRPr="008C5202">
                <w:rPr>
                  <w:rFonts w:ascii="Arial" w:hAnsi="Arial" w:cs="Arial"/>
                  <w:sz w:val="16"/>
                  <w:szCs w:val="16"/>
                </w:rPr>
                <w:t>, REQ-OAMP_CM-FUN –02</w:t>
              </w:r>
            </w:ins>
            <w:ins w:id="346" w:author="padmasv2" w:date="2014-11-02T07:30:00Z">
              <w:r>
                <w:rPr>
                  <w:rFonts w:ascii="Arial" w:hAnsi="Arial" w:cs="Arial"/>
                  <w:sz w:val="16"/>
                  <w:szCs w:val="16"/>
                </w:rPr>
                <w:t>6</w:t>
              </w:r>
            </w:ins>
            <w:ins w:id="347" w:author="padmasv2" w:date="2014-11-02T07:29:00Z">
              <w:r>
                <w:rPr>
                  <w:rFonts w:cs="Arial"/>
                  <w:sz w:val="16"/>
                  <w:szCs w:val="16"/>
                </w:rPr>
                <w:t xml:space="preserve">, </w:t>
              </w:r>
              <w:r w:rsidRPr="008C5202">
                <w:rPr>
                  <w:rFonts w:ascii="Arial" w:hAnsi="Arial" w:cs="Arial"/>
                  <w:sz w:val="16"/>
                  <w:szCs w:val="16"/>
                </w:rPr>
                <w:t>REQ-OAMP</w:t>
              </w:r>
              <w:r>
                <w:rPr>
                  <w:rFonts w:cs="Arial"/>
                  <w:sz w:val="16"/>
                  <w:szCs w:val="16"/>
                </w:rPr>
                <w:t>,</w:t>
              </w:r>
              <w:r w:rsidRPr="008C5202">
                <w:rPr>
                  <w:rFonts w:ascii="Arial" w:hAnsi="Arial" w:cs="Arial"/>
                  <w:sz w:val="16"/>
                  <w:szCs w:val="16"/>
                </w:rPr>
                <w:t>_CM-FUN –02</w:t>
              </w:r>
            </w:ins>
            <w:ins w:id="348" w:author="padmasv2" w:date="2014-11-02T07:30:00Z">
              <w:r>
                <w:rPr>
                  <w:rFonts w:cs="Arial"/>
                  <w:sz w:val="16"/>
                  <w:szCs w:val="16"/>
                </w:rPr>
                <w:t>8</w:t>
              </w:r>
            </w:ins>
            <w:ins w:id="349" w:author="padmasv2" w:date="2014-11-02T07:29:00Z">
              <w:r>
                <w:rPr>
                  <w:rFonts w:cs="Arial"/>
                  <w:sz w:val="16"/>
                  <w:szCs w:val="16"/>
                </w:rPr>
                <w:t>,</w:t>
              </w:r>
              <w:r w:rsidRPr="008C5202">
                <w:rPr>
                  <w:rFonts w:cs="Arial"/>
                  <w:sz w:val="16"/>
                  <w:szCs w:val="16"/>
                </w:rPr>
                <w:t xml:space="preserve"> </w:t>
              </w:r>
              <w:r w:rsidRPr="008C5202">
                <w:rPr>
                  <w:rFonts w:ascii="Arial" w:hAnsi="Arial" w:cs="Arial"/>
                  <w:sz w:val="16"/>
                  <w:szCs w:val="16"/>
                </w:rPr>
                <w:t>REQ-OAMP_CM-</w:t>
              </w:r>
            </w:ins>
            <w:ins w:id="350" w:author="padmasv2" w:date="2014-11-02T07:30:00Z">
              <w:r w:rsidRPr="008C5202">
                <w:rPr>
                  <w:rFonts w:cs="Arial"/>
                  <w:sz w:val="16"/>
                  <w:szCs w:val="16"/>
                </w:rPr>
                <w:t xml:space="preserve"> </w:t>
              </w:r>
              <w:r w:rsidRPr="008C5202">
                <w:rPr>
                  <w:rFonts w:ascii="Arial" w:hAnsi="Arial" w:cs="Arial"/>
                  <w:sz w:val="16"/>
                  <w:szCs w:val="16"/>
                </w:rPr>
                <w:t>REQ-OAMP_CM-FUN –0</w:t>
              </w:r>
              <w:r>
                <w:rPr>
                  <w:rFonts w:ascii="Arial" w:hAnsi="Arial" w:cs="Arial"/>
                  <w:sz w:val="16"/>
                  <w:szCs w:val="16"/>
                </w:rPr>
                <w:t>30</w:t>
              </w:r>
            </w:ins>
          </w:p>
        </w:tc>
        <w:tc>
          <w:tcPr>
            <w:tcW w:w="0" w:type="auto"/>
          </w:tcPr>
          <w:p w:rsidR="00F1053D" w:rsidRDefault="00F1053D" w:rsidP="00A33B11">
            <w:pPr>
              <w:pStyle w:val="TAL"/>
              <w:rPr>
                <w:ins w:id="351" w:author="padmasv2" w:date="2014-11-02T06:49:00Z"/>
                <w:rFonts w:cs="Arial"/>
                <w:sz w:val="16"/>
                <w:szCs w:val="16"/>
                <w:lang w:bidi="ar-KW"/>
              </w:rPr>
            </w:pPr>
          </w:p>
        </w:tc>
      </w:tr>
    </w:tbl>
    <w:p w:rsidR="00F1053D" w:rsidRDefault="00F1053D" w:rsidP="00F1053D">
      <w:pPr>
        <w:pStyle w:val="BodyText"/>
        <w:rPr>
          <w:ins w:id="352" w:author="padmasv2" w:date="2014-11-02T06:49:00Z"/>
        </w:rPr>
      </w:pPr>
    </w:p>
    <w:p w:rsidR="00F1053D" w:rsidRDefault="00F1053D" w:rsidP="00F1053D">
      <w:pPr>
        <w:pStyle w:val="Heading3"/>
        <w:rPr>
          <w:ins w:id="353" w:author="padmasv2" w:date="2014-11-02T06:49:00Z"/>
        </w:rPr>
      </w:pPr>
      <w:bookmarkStart w:id="354" w:name="_Toc359853941"/>
      <w:ins w:id="355" w:author="padmasv2" w:date="2014-11-02T06:49:00Z">
        <w:r>
          <w:lastRenderedPageBreak/>
          <w:t>6.4.4</w:t>
        </w:r>
        <w:r>
          <w:tab/>
          <w:t>Energy saving deactivation on selected network elements (Distributed ES)</w:t>
        </w:r>
        <w:bookmarkEnd w:id="354"/>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1186"/>
        <w:gridCol w:w="7653"/>
        <w:gridCol w:w="936"/>
      </w:tblGrid>
      <w:tr w:rsidR="00F1053D" w:rsidTr="00A33B11">
        <w:trPr>
          <w:cantSplit/>
          <w:tblHeader/>
          <w:jc w:val="center"/>
          <w:ins w:id="356" w:author="padmasv2" w:date="2014-11-02T06:49:00Z"/>
        </w:trPr>
        <w:tc>
          <w:tcPr>
            <w:tcW w:w="0" w:type="auto"/>
            <w:shd w:val="clear" w:color="auto" w:fill="D9D9D9"/>
          </w:tcPr>
          <w:p w:rsidR="00F1053D" w:rsidRDefault="00F1053D" w:rsidP="00A33B11">
            <w:pPr>
              <w:pStyle w:val="TAH"/>
              <w:rPr>
                <w:ins w:id="357" w:author="padmasv2" w:date="2014-11-02T06:49:00Z"/>
                <w:rFonts w:cs="Arial"/>
                <w:sz w:val="16"/>
                <w:szCs w:val="16"/>
                <w:lang w:bidi="ar-KW"/>
              </w:rPr>
            </w:pPr>
            <w:ins w:id="358" w:author="padmasv2" w:date="2014-11-02T06:49:00Z">
              <w:r>
                <w:rPr>
                  <w:rFonts w:cs="Arial"/>
                  <w:sz w:val="16"/>
                  <w:szCs w:val="16"/>
                  <w:lang w:bidi="ar-KW"/>
                </w:rPr>
                <w:t>Use Case Stage</w:t>
              </w:r>
            </w:ins>
          </w:p>
        </w:tc>
        <w:tc>
          <w:tcPr>
            <w:tcW w:w="0" w:type="auto"/>
            <w:shd w:val="clear" w:color="auto" w:fill="D9D9D9"/>
          </w:tcPr>
          <w:p w:rsidR="00F1053D" w:rsidRDefault="00F1053D" w:rsidP="00A33B11">
            <w:pPr>
              <w:pStyle w:val="TAH"/>
              <w:rPr>
                <w:ins w:id="359" w:author="padmasv2" w:date="2014-11-02T06:49:00Z"/>
                <w:rFonts w:cs="Arial"/>
                <w:sz w:val="16"/>
                <w:szCs w:val="16"/>
                <w:lang w:bidi="ar-KW"/>
              </w:rPr>
            </w:pPr>
            <w:ins w:id="360" w:author="padmasv2" w:date="2014-11-02T06:49:00Z">
              <w:r>
                <w:rPr>
                  <w:rFonts w:cs="Arial"/>
                  <w:sz w:val="16"/>
                  <w:szCs w:val="16"/>
                  <w:lang w:bidi="ar-KW"/>
                </w:rPr>
                <w:t>Evolution / Specification</w:t>
              </w:r>
            </w:ins>
          </w:p>
        </w:tc>
        <w:tc>
          <w:tcPr>
            <w:tcW w:w="0" w:type="auto"/>
            <w:shd w:val="clear" w:color="auto" w:fill="D9D9D9"/>
          </w:tcPr>
          <w:p w:rsidR="00F1053D" w:rsidRDefault="00F1053D" w:rsidP="00A33B11">
            <w:pPr>
              <w:pStyle w:val="TAH"/>
              <w:rPr>
                <w:ins w:id="361" w:author="padmasv2" w:date="2014-11-02T06:49:00Z"/>
                <w:rFonts w:cs="Arial"/>
                <w:sz w:val="16"/>
                <w:szCs w:val="16"/>
                <w:lang w:bidi="ar-KW"/>
              </w:rPr>
            </w:pPr>
            <w:ins w:id="362" w:author="padmasv2" w:date="2014-11-02T06:49:00Z">
              <w:r>
                <w:rPr>
                  <w:rFonts w:cs="Arial"/>
                  <w:sz w:val="16"/>
                  <w:szCs w:val="16"/>
                  <w:lang w:bidi="ar-KW"/>
                </w:rPr>
                <w:t>&lt;&lt;Uses&gt;&gt;</w:t>
              </w:r>
            </w:ins>
          </w:p>
          <w:p w:rsidR="00F1053D" w:rsidRDefault="00F1053D" w:rsidP="00A33B11">
            <w:pPr>
              <w:pStyle w:val="TAH"/>
              <w:rPr>
                <w:ins w:id="363" w:author="padmasv2" w:date="2014-11-02T06:49:00Z"/>
                <w:rFonts w:cs="Arial"/>
                <w:sz w:val="16"/>
                <w:szCs w:val="16"/>
                <w:lang w:bidi="ar-KW"/>
              </w:rPr>
            </w:pPr>
            <w:ins w:id="364" w:author="padmasv2" w:date="2014-11-02T06:49:00Z">
              <w:r>
                <w:rPr>
                  <w:rFonts w:cs="Arial"/>
                  <w:sz w:val="16"/>
                  <w:szCs w:val="16"/>
                  <w:lang w:bidi="ar-KW"/>
                </w:rPr>
                <w:t xml:space="preserve">Related use </w:t>
              </w:r>
            </w:ins>
          </w:p>
        </w:tc>
      </w:tr>
      <w:tr w:rsidR="00F1053D" w:rsidTr="00A33B11">
        <w:trPr>
          <w:cantSplit/>
          <w:jc w:val="center"/>
          <w:ins w:id="365" w:author="padmasv2" w:date="2014-11-02T06:49:00Z"/>
        </w:trPr>
        <w:tc>
          <w:tcPr>
            <w:tcW w:w="0" w:type="auto"/>
          </w:tcPr>
          <w:p w:rsidR="00F1053D" w:rsidRDefault="00F1053D" w:rsidP="008A50AB">
            <w:pPr>
              <w:pStyle w:val="TAL"/>
              <w:rPr>
                <w:ins w:id="366" w:author="padmasv2" w:date="2014-11-02T06:49:00Z"/>
                <w:rFonts w:cs="Arial"/>
                <w:sz w:val="16"/>
                <w:szCs w:val="16"/>
                <w:lang w:bidi="ar-KW"/>
              </w:rPr>
            </w:pPr>
            <w:ins w:id="367" w:author="padmasv2" w:date="2014-11-02T06:49:00Z">
              <w:r>
                <w:rPr>
                  <w:rFonts w:cs="Arial"/>
                  <w:sz w:val="16"/>
                  <w:szCs w:val="16"/>
                  <w:lang w:bidi="ar-KW"/>
                </w:rPr>
                <w:t xml:space="preserve">Goal </w:t>
              </w:r>
            </w:ins>
          </w:p>
        </w:tc>
        <w:tc>
          <w:tcPr>
            <w:tcW w:w="0" w:type="auto"/>
          </w:tcPr>
          <w:p w:rsidR="00F1053D" w:rsidRDefault="00F1053D" w:rsidP="00A33B11">
            <w:pPr>
              <w:pStyle w:val="TAL"/>
              <w:rPr>
                <w:ins w:id="368" w:author="padmasv2" w:date="2014-11-02T06:49:00Z"/>
                <w:rFonts w:cs="Arial"/>
                <w:sz w:val="16"/>
                <w:szCs w:val="16"/>
                <w:lang w:bidi="ar-KW"/>
              </w:rPr>
            </w:pPr>
            <w:ins w:id="369" w:author="padmasv2" w:date="2014-11-02T06:49:00Z">
              <w:r>
                <w:rPr>
                  <w:rFonts w:cs="Arial"/>
                  <w:sz w:val="16"/>
                  <w:szCs w:val="16"/>
                  <w:lang w:bidi="ar-KW"/>
                </w:rPr>
                <w:t xml:space="preserve">Deactivating energy saving for a selected part of the network </w:t>
              </w:r>
            </w:ins>
          </w:p>
        </w:tc>
        <w:tc>
          <w:tcPr>
            <w:tcW w:w="0" w:type="auto"/>
          </w:tcPr>
          <w:p w:rsidR="00F1053D" w:rsidRDefault="00F1053D" w:rsidP="00A33B11">
            <w:pPr>
              <w:pStyle w:val="TAL"/>
              <w:rPr>
                <w:ins w:id="370" w:author="padmasv2" w:date="2014-11-02T06:49:00Z"/>
                <w:rFonts w:cs="Arial"/>
                <w:sz w:val="16"/>
                <w:szCs w:val="16"/>
                <w:lang w:bidi="ar-KW"/>
              </w:rPr>
            </w:pPr>
          </w:p>
        </w:tc>
      </w:tr>
      <w:tr w:rsidR="00F1053D" w:rsidTr="00A33B11">
        <w:trPr>
          <w:cantSplit/>
          <w:jc w:val="center"/>
          <w:ins w:id="371" w:author="padmasv2" w:date="2014-11-02T06:49:00Z"/>
        </w:trPr>
        <w:tc>
          <w:tcPr>
            <w:tcW w:w="0" w:type="auto"/>
          </w:tcPr>
          <w:p w:rsidR="00F1053D" w:rsidRDefault="00F1053D" w:rsidP="008A50AB">
            <w:pPr>
              <w:pStyle w:val="TAL"/>
              <w:rPr>
                <w:ins w:id="372" w:author="padmasv2" w:date="2014-11-02T06:49:00Z"/>
                <w:rFonts w:cs="Arial"/>
                <w:sz w:val="16"/>
                <w:szCs w:val="16"/>
                <w:lang w:bidi="ar-KW"/>
              </w:rPr>
            </w:pPr>
            <w:ins w:id="373" w:author="padmasv2" w:date="2014-11-02T06:49:00Z">
              <w:r>
                <w:rPr>
                  <w:rFonts w:cs="Arial"/>
                  <w:sz w:val="16"/>
                  <w:szCs w:val="16"/>
                  <w:lang w:bidi="ar-KW"/>
                </w:rPr>
                <w:t xml:space="preserve">Actors and Roles </w:t>
              </w:r>
            </w:ins>
          </w:p>
        </w:tc>
        <w:tc>
          <w:tcPr>
            <w:tcW w:w="0" w:type="auto"/>
          </w:tcPr>
          <w:p w:rsidR="00F1053D" w:rsidRDefault="00F1053D" w:rsidP="00A33B11">
            <w:pPr>
              <w:pStyle w:val="TAL"/>
              <w:rPr>
                <w:ins w:id="374" w:author="padmasv2" w:date="2014-11-02T06:49:00Z"/>
                <w:rFonts w:cs="Arial"/>
                <w:sz w:val="16"/>
                <w:szCs w:val="16"/>
                <w:lang w:bidi="ar-KW"/>
              </w:rPr>
            </w:pPr>
            <w:proofErr w:type="spellStart"/>
            <w:ins w:id="375" w:author="padmasv2" w:date="2014-11-02T06:49:00Z">
              <w:r>
                <w:rPr>
                  <w:rFonts w:cs="Arial"/>
                  <w:sz w:val="16"/>
                  <w:szCs w:val="16"/>
                </w:rPr>
                <w:t>HeMS</w:t>
              </w:r>
              <w:proofErr w:type="spellEnd"/>
              <w:r>
                <w:rPr>
                  <w:rFonts w:cs="Arial"/>
                  <w:sz w:val="16"/>
                  <w:szCs w:val="16"/>
                </w:rPr>
                <w:t xml:space="preserve"> as user</w:t>
              </w:r>
            </w:ins>
          </w:p>
        </w:tc>
        <w:tc>
          <w:tcPr>
            <w:tcW w:w="0" w:type="auto"/>
          </w:tcPr>
          <w:p w:rsidR="00F1053D" w:rsidRDefault="00F1053D" w:rsidP="00A33B11">
            <w:pPr>
              <w:pStyle w:val="TAL"/>
              <w:rPr>
                <w:ins w:id="376" w:author="padmasv2" w:date="2014-11-02T06:49:00Z"/>
                <w:rFonts w:cs="Arial"/>
                <w:sz w:val="16"/>
                <w:szCs w:val="16"/>
                <w:lang w:bidi="ar-KW"/>
              </w:rPr>
            </w:pPr>
          </w:p>
        </w:tc>
      </w:tr>
      <w:tr w:rsidR="00F1053D" w:rsidTr="00A33B11">
        <w:trPr>
          <w:cantSplit/>
          <w:jc w:val="center"/>
          <w:ins w:id="377" w:author="padmasv2" w:date="2014-11-02T06:49:00Z"/>
        </w:trPr>
        <w:tc>
          <w:tcPr>
            <w:tcW w:w="0" w:type="auto"/>
          </w:tcPr>
          <w:p w:rsidR="00F1053D" w:rsidRDefault="00F1053D" w:rsidP="00A33B11">
            <w:pPr>
              <w:pStyle w:val="TAL"/>
              <w:rPr>
                <w:ins w:id="378" w:author="padmasv2" w:date="2014-11-02T06:49:00Z"/>
                <w:rFonts w:cs="Arial"/>
                <w:sz w:val="16"/>
                <w:szCs w:val="16"/>
                <w:lang w:bidi="ar-KW"/>
              </w:rPr>
            </w:pPr>
            <w:ins w:id="379" w:author="padmasv2" w:date="2014-11-02T06:49:00Z">
              <w:r>
                <w:rPr>
                  <w:rFonts w:cs="Arial"/>
                  <w:sz w:val="16"/>
                  <w:szCs w:val="16"/>
                  <w:lang w:bidi="ar-KW"/>
                </w:rPr>
                <w:t>Telecom resources</w:t>
              </w:r>
            </w:ins>
          </w:p>
        </w:tc>
        <w:tc>
          <w:tcPr>
            <w:tcW w:w="0" w:type="auto"/>
          </w:tcPr>
          <w:p w:rsidR="00F1053D" w:rsidRDefault="00F1053D" w:rsidP="00A33B11">
            <w:pPr>
              <w:pStyle w:val="TAL"/>
              <w:rPr>
                <w:ins w:id="380" w:author="padmasv2" w:date="2014-11-02T06:49:00Z"/>
                <w:rFonts w:cs="Arial"/>
                <w:sz w:val="16"/>
                <w:szCs w:val="16"/>
                <w:lang w:bidi="ar-KW"/>
              </w:rPr>
            </w:pPr>
            <w:ins w:id="381" w:author="padmasv2" w:date="2014-11-02T06:49:00Z">
              <w:r>
                <w:rPr>
                  <w:rFonts w:cs="Arial"/>
                  <w:color w:val="000000"/>
                  <w:sz w:val="16"/>
                  <w:szCs w:val="16"/>
                </w:rPr>
                <w:t xml:space="preserve">Network elements (NEs) and their </w:t>
              </w:r>
              <w:smartTag w:uri="urn:schemas-microsoft-com:office:smarttags" w:element="place">
                <w:smartTag w:uri="urn:schemas-microsoft-com:office:smarttags" w:element="City">
                  <w:r>
                    <w:rPr>
                      <w:rFonts w:cs="Arial"/>
                      <w:color w:val="000000"/>
                      <w:sz w:val="16"/>
                      <w:szCs w:val="16"/>
                    </w:rPr>
                    <w:t>OSS</w:t>
                  </w:r>
                </w:smartTag>
              </w:smartTag>
              <w:r>
                <w:rPr>
                  <w:rFonts w:cs="Arial"/>
                  <w:color w:val="000000"/>
                  <w:sz w:val="16"/>
                  <w:szCs w:val="16"/>
                </w:rPr>
                <w:t>.</w:t>
              </w:r>
            </w:ins>
          </w:p>
        </w:tc>
        <w:tc>
          <w:tcPr>
            <w:tcW w:w="0" w:type="auto"/>
          </w:tcPr>
          <w:p w:rsidR="00F1053D" w:rsidRDefault="00F1053D" w:rsidP="00A33B11">
            <w:pPr>
              <w:pStyle w:val="TAL"/>
              <w:rPr>
                <w:ins w:id="382" w:author="padmasv2" w:date="2014-11-02T06:49:00Z"/>
                <w:rFonts w:cs="Arial"/>
                <w:sz w:val="16"/>
                <w:szCs w:val="16"/>
                <w:lang w:bidi="ar-KW"/>
              </w:rPr>
            </w:pPr>
          </w:p>
        </w:tc>
      </w:tr>
      <w:tr w:rsidR="00F1053D" w:rsidTr="00A33B11">
        <w:trPr>
          <w:cantSplit/>
          <w:jc w:val="center"/>
          <w:ins w:id="383" w:author="padmasv2" w:date="2014-11-02T06:49:00Z"/>
        </w:trPr>
        <w:tc>
          <w:tcPr>
            <w:tcW w:w="0" w:type="auto"/>
          </w:tcPr>
          <w:p w:rsidR="00F1053D" w:rsidRDefault="00F1053D" w:rsidP="00A33B11">
            <w:pPr>
              <w:pStyle w:val="TAL"/>
              <w:rPr>
                <w:ins w:id="384" w:author="padmasv2" w:date="2014-11-02T06:49:00Z"/>
                <w:rFonts w:cs="Arial"/>
                <w:sz w:val="16"/>
                <w:szCs w:val="16"/>
                <w:lang w:bidi="ar-KW"/>
              </w:rPr>
            </w:pPr>
            <w:ins w:id="385" w:author="padmasv2" w:date="2014-11-02T06:49:00Z">
              <w:r>
                <w:rPr>
                  <w:rFonts w:cs="Arial"/>
                  <w:sz w:val="16"/>
                  <w:szCs w:val="16"/>
                  <w:lang w:bidi="ar-KW"/>
                </w:rPr>
                <w:t>Assumptions</w:t>
              </w:r>
            </w:ins>
          </w:p>
        </w:tc>
        <w:tc>
          <w:tcPr>
            <w:tcW w:w="0" w:type="auto"/>
          </w:tcPr>
          <w:p w:rsidR="00F1053D" w:rsidRDefault="00F1053D" w:rsidP="00A33B11">
            <w:pPr>
              <w:pStyle w:val="TAL"/>
              <w:rPr>
                <w:ins w:id="386" w:author="padmasv2" w:date="2014-11-02T06:49:00Z"/>
                <w:rFonts w:cs="Arial"/>
                <w:color w:val="000000"/>
                <w:sz w:val="16"/>
                <w:szCs w:val="16"/>
              </w:rPr>
            </w:pPr>
            <w:ins w:id="387" w:author="padmasv2" w:date="2014-11-02T06:49:00Z">
              <w:r>
                <w:rPr>
                  <w:rFonts w:cs="Arial"/>
                  <w:color w:val="000000"/>
                  <w:sz w:val="16"/>
                  <w:szCs w:val="16"/>
                </w:rPr>
                <w:t>The network operator has enabled the energy saving distributed function on selected network elements in a part of the network, so that the NEs can deactivate energy saving state depending on load conditions.</w:t>
              </w:r>
            </w:ins>
          </w:p>
          <w:p w:rsidR="00F1053D" w:rsidRDefault="00F1053D" w:rsidP="00A33B11">
            <w:pPr>
              <w:pStyle w:val="TAL"/>
              <w:rPr>
                <w:ins w:id="388" w:author="padmasv2" w:date="2014-11-02T06:49:00Z"/>
                <w:rFonts w:cs="Arial"/>
                <w:color w:val="000000"/>
                <w:sz w:val="16"/>
                <w:szCs w:val="16"/>
              </w:rPr>
            </w:pPr>
          </w:p>
        </w:tc>
        <w:tc>
          <w:tcPr>
            <w:tcW w:w="0" w:type="auto"/>
          </w:tcPr>
          <w:p w:rsidR="00F1053D" w:rsidRDefault="00F1053D" w:rsidP="00A33B11">
            <w:pPr>
              <w:pStyle w:val="TAL"/>
              <w:rPr>
                <w:ins w:id="389" w:author="padmasv2" w:date="2014-11-02T06:49:00Z"/>
                <w:rFonts w:cs="Arial"/>
                <w:sz w:val="16"/>
                <w:szCs w:val="16"/>
                <w:lang w:bidi="ar-KW"/>
              </w:rPr>
            </w:pPr>
          </w:p>
        </w:tc>
      </w:tr>
      <w:tr w:rsidR="00F1053D" w:rsidTr="00A33B11">
        <w:trPr>
          <w:cantSplit/>
          <w:jc w:val="center"/>
          <w:ins w:id="390" w:author="padmasv2" w:date="2014-11-02T06:49:00Z"/>
        </w:trPr>
        <w:tc>
          <w:tcPr>
            <w:tcW w:w="0" w:type="auto"/>
          </w:tcPr>
          <w:p w:rsidR="00F1053D" w:rsidRDefault="00F1053D" w:rsidP="00A33B11">
            <w:pPr>
              <w:pStyle w:val="TAL"/>
              <w:rPr>
                <w:ins w:id="391" w:author="padmasv2" w:date="2014-11-02T06:49:00Z"/>
                <w:rFonts w:cs="Arial"/>
                <w:sz w:val="16"/>
                <w:szCs w:val="16"/>
                <w:lang w:bidi="ar-KW"/>
              </w:rPr>
            </w:pPr>
            <w:ins w:id="392" w:author="padmasv2" w:date="2014-11-02T06:49:00Z">
              <w:r>
                <w:rPr>
                  <w:rFonts w:cs="Arial"/>
                  <w:sz w:val="16"/>
                  <w:szCs w:val="16"/>
                  <w:lang w:bidi="ar-KW"/>
                </w:rPr>
                <w:t>Pre conditions</w:t>
              </w:r>
            </w:ins>
          </w:p>
        </w:tc>
        <w:tc>
          <w:tcPr>
            <w:tcW w:w="0" w:type="auto"/>
          </w:tcPr>
          <w:p w:rsidR="00F1053D" w:rsidRDefault="00F1053D" w:rsidP="00A33B11">
            <w:pPr>
              <w:pStyle w:val="TAL"/>
              <w:rPr>
                <w:ins w:id="393" w:author="padmasv2" w:date="2014-11-02T06:49:00Z"/>
                <w:rFonts w:cs="Arial"/>
                <w:color w:val="000000"/>
                <w:sz w:val="16"/>
                <w:szCs w:val="16"/>
              </w:rPr>
            </w:pPr>
            <w:ins w:id="394" w:author="padmasv2" w:date="2014-11-02T06:49:00Z">
              <w:r>
                <w:rPr>
                  <w:rFonts w:cs="Arial"/>
                  <w:color w:val="000000"/>
                  <w:sz w:val="16"/>
                  <w:szCs w:val="16"/>
                </w:rPr>
                <w:t xml:space="preserve">The affected network elements are in </w:t>
              </w:r>
              <w:proofErr w:type="spellStart"/>
              <w:r>
                <w:rPr>
                  <w:rFonts w:cs="Arial"/>
                  <w:color w:val="000000"/>
                  <w:sz w:val="16"/>
                  <w:szCs w:val="16"/>
                </w:rPr>
                <w:t>energySaving</w:t>
              </w:r>
              <w:proofErr w:type="spellEnd"/>
              <w:r>
                <w:rPr>
                  <w:rFonts w:cs="Arial"/>
                  <w:color w:val="000000"/>
                  <w:sz w:val="16"/>
                  <w:szCs w:val="16"/>
                </w:rPr>
                <w:t xml:space="preserve"> state or in </w:t>
              </w:r>
              <w:proofErr w:type="spellStart"/>
              <w:r>
                <w:rPr>
                  <w:rFonts w:cs="Arial"/>
                  <w:color w:val="000000"/>
                  <w:sz w:val="16"/>
                  <w:szCs w:val="16"/>
                </w:rPr>
                <w:t>compensatingForEnergySaving</w:t>
              </w:r>
              <w:proofErr w:type="spellEnd"/>
              <w:r>
                <w:rPr>
                  <w:rFonts w:cs="Arial"/>
                  <w:color w:val="000000"/>
                  <w:sz w:val="16"/>
                  <w:szCs w:val="16"/>
                </w:rPr>
                <w:t xml:space="preserve"> state.</w:t>
              </w:r>
            </w:ins>
          </w:p>
          <w:p w:rsidR="00F1053D" w:rsidRDefault="00F1053D" w:rsidP="00A33B11">
            <w:pPr>
              <w:pStyle w:val="TAL"/>
              <w:rPr>
                <w:ins w:id="395" w:author="padmasv2" w:date="2014-11-02T06:49:00Z"/>
                <w:rFonts w:cs="Arial"/>
                <w:color w:val="000000"/>
                <w:sz w:val="16"/>
                <w:szCs w:val="16"/>
              </w:rPr>
            </w:pPr>
            <w:ins w:id="396" w:author="padmasv2" w:date="2014-11-02T06:49:00Z">
              <w:r>
                <w:rPr>
                  <w:rFonts w:cs="Arial"/>
                  <w:color w:val="000000"/>
                  <w:sz w:val="16"/>
                  <w:szCs w:val="16"/>
                </w:rPr>
                <w:t xml:space="preserve"> </w:t>
              </w:r>
            </w:ins>
          </w:p>
          <w:p w:rsidR="00F1053D" w:rsidRDefault="00F1053D" w:rsidP="00A33B11">
            <w:pPr>
              <w:pStyle w:val="TAL"/>
              <w:rPr>
                <w:ins w:id="397" w:author="padmasv2" w:date="2014-11-02T06:49:00Z"/>
                <w:rFonts w:cs="Arial"/>
                <w:color w:val="000000"/>
                <w:sz w:val="16"/>
                <w:szCs w:val="16"/>
              </w:rPr>
            </w:pPr>
            <w:ins w:id="398" w:author="padmasv2" w:date="2014-11-02T06:49:00Z">
              <w:r>
                <w:rPr>
                  <w:rFonts w:cs="Arial"/>
                  <w:color w:val="000000"/>
                  <w:sz w:val="16"/>
                  <w:szCs w:val="16"/>
                </w:rPr>
                <w:t>Network elements (e.g. base stations) are not in a faulty state.</w:t>
              </w:r>
            </w:ins>
          </w:p>
          <w:p w:rsidR="00F1053D" w:rsidRDefault="00F1053D" w:rsidP="00A33B11">
            <w:pPr>
              <w:pStyle w:val="TAL"/>
              <w:rPr>
                <w:ins w:id="399" w:author="padmasv2" w:date="2014-11-02T06:49:00Z"/>
                <w:rFonts w:cs="Arial"/>
                <w:color w:val="000000"/>
                <w:sz w:val="16"/>
                <w:szCs w:val="16"/>
              </w:rPr>
            </w:pPr>
          </w:p>
        </w:tc>
        <w:tc>
          <w:tcPr>
            <w:tcW w:w="0" w:type="auto"/>
          </w:tcPr>
          <w:p w:rsidR="00F1053D" w:rsidRDefault="00F1053D" w:rsidP="00A33B11">
            <w:pPr>
              <w:pStyle w:val="TAL"/>
              <w:rPr>
                <w:ins w:id="400" w:author="padmasv2" w:date="2014-11-02T06:49:00Z"/>
                <w:rFonts w:cs="Arial"/>
                <w:sz w:val="16"/>
                <w:szCs w:val="16"/>
                <w:lang w:bidi="ar-KW"/>
              </w:rPr>
            </w:pPr>
          </w:p>
        </w:tc>
      </w:tr>
      <w:tr w:rsidR="00F1053D" w:rsidTr="00A33B11">
        <w:trPr>
          <w:cantSplit/>
          <w:jc w:val="center"/>
          <w:ins w:id="401" w:author="padmasv2" w:date="2014-11-02T06:49:00Z"/>
        </w:trPr>
        <w:tc>
          <w:tcPr>
            <w:tcW w:w="0" w:type="auto"/>
          </w:tcPr>
          <w:p w:rsidR="00F1053D" w:rsidRDefault="00F1053D" w:rsidP="00A33B11">
            <w:pPr>
              <w:pStyle w:val="TAL"/>
              <w:rPr>
                <w:ins w:id="402" w:author="padmasv2" w:date="2014-11-02T06:49:00Z"/>
                <w:rFonts w:cs="Arial"/>
                <w:sz w:val="16"/>
                <w:szCs w:val="16"/>
                <w:lang w:bidi="ar-KW"/>
              </w:rPr>
            </w:pPr>
            <w:ins w:id="403" w:author="padmasv2" w:date="2014-11-02T06:49:00Z">
              <w:r>
                <w:rPr>
                  <w:rFonts w:cs="Arial"/>
                  <w:sz w:val="16"/>
                  <w:szCs w:val="16"/>
                  <w:lang w:bidi="ar-KW"/>
                </w:rPr>
                <w:t xml:space="preserve">Begins when </w:t>
              </w:r>
            </w:ins>
          </w:p>
        </w:tc>
        <w:tc>
          <w:tcPr>
            <w:tcW w:w="0" w:type="auto"/>
          </w:tcPr>
          <w:p w:rsidR="00F1053D" w:rsidRDefault="00F1053D" w:rsidP="00A33B11">
            <w:pPr>
              <w:pStyle w:val="TAL"/>
              <w:rPr>
                <w:ins w:id="404" w:author="padmasv2" w:date="2014-11-02T06:49:00Z"/>
                <w:rFonts w:cs="Arial"/>
                <w:sz w:val="16"/>
                <w:szCs w:val="16"/>
              </w:rPr>
            </w:pPr>
            <w:ins w:id="405" w:author="padmasv2" w:date="2014-11-02T06:49:00Z">
              <w:r>
                <w:rPr>
                  <w:rFonts w:cs="Arial"/>
                  <w:sz w:val="16"/>
                  <w:szCs w:val="16"/>
                </w:rPr>
                <w:t xml:space="preserve">The </w:t>
              </w:r>
              <w:r>
                <w:rPr>
                  <w:rFonts w:cs="Arial"/>
                  <w:bCs/>
                  <w:color w:val="000000"/>
                  <w:sz w:val="16"/>
                  <w:szCs w:val="16"/>
                </w:rPr>
                <w:t>distributed algorithm decides to deactivate energy saving for a selected part of the network</w:t>
              </w:r>
              <w:r>
                <w:rPr>
                  <w:rFonts w:cs="Arial"/>
                  <w:sz w:val="16"/>
                  <w:szCs w:val="16"/>
                </w:rPr>
                <w:t xml:space="preserve"> based on </w:t>
              </w:r>
            </w:ins>
            <w:ins w:id="406" w:author="padmasv2" w:date="2014-11-04T17:52:00Z">
              <w:r w:rsidR="0018483E">
                <w:rPr>
                  <w:rFonts w:cs="Arial"/>
                  <w:sz w:val="16"/>
                  <w:szCs w:val="16"/>
                </w:rPr>
                <w:t>energy saving policy.</w:t>
              </w:r>
            </w:ins>
          </w:p>
          <w:p w:rsidR="00F1053D" w:rsidRDefault="00F1053D" w:rsidP="00A33B11">
            <w:pPr>
              <w:pStyle w:val="TAL"/>
              <w:rPr>
                <w:ins w:id="407" w:author="padmasv2" w:date="2014-11-02T06:49:00Z"/>
                <w:rFonts w:cs="Arial"/>
                <w:bCs/>
                <w:sz w:val="16"/>
                <w:szCs w:val="16"/>
                <w:lang w:bidi="ar-KW"/>
              </w:rPr>
            </w:pPr>
          </w:p>
        </w:tc>
        <w:tc>
          <w:tcPr>
            <w:tcW w:w="0" w:type="auto"/>
          </w:tcPr>
          <w:p w:rsidR="00F1053D" w:rsidRDefault="00F1053D" w:rsidP="00A33B11">
            <w:pPr>
              <w:pStyle w:val="TAL"/>
              <w:rPr>
                <w:ins w:id="408" w:author="padmasv2" w:date="2014-11-02T06:49:00Z"/>
                <w:rFonts w:cs="Arial"/>
                <w:sz w:val="16"/>
                <w:szCs w:val="16"/>
                <w:lang w:bidi="ar-KW"/>
              </w:rPr>
            </w:pPr>
          </w:p>
        </w:tc>
      </w:tr>
      <w:tr w:rsidR="00F1053D" w:rsidTr="00A33B11">
        <w:trPr>
          <w:cantSplit/>
          <w:jc w:val="center"/>
          <w:ins w:id="409" w:author="padmasv2" w:date="2014-11-02T06:49:00Z"/>
        </w:trPr>
        <w:tc>
          <w:tcPr>
            <w:tcW w:w="0" w:type="auto"/>
          </w:tcPr>
          <w:p w:rsidR="00F1053D" w:rsidRDefault="00F1053D" w:rsidP="008A50AB">
            <w:pPr>
              <w:pStyle w:val="TAL"/>
              <w:rPr>
                <w:ins w:id="410" w:author="padmasv2" w:date="2014-11-02T06:49:00Z"/>
                <w:rFonts w:cs="Arial"/>
                <w:sz w:val="16"/>
                <w:szCs w:val="16"/>
                <w:lang w:bidi="ar-KW"/>
              </w:rPr>
            </w:pPr>
            <w:ins w:id="411" w:author="padmasv2" w:date="2014-11-02T06:49:00Z">
              <w:r>
                <w:rPr>
                  <w:rFonts w:cs="Arial"/>
                  <w:sz w:val="16"/>
                  <w:szCs w:val="16"/>
                  <w:lang w:bidi="ar-KW"/>
                </w:rPr>
                <w:t>Step 1 (M)</w:t>
              </w:r>
            </w:ins>
          </w:p>
        </w:tc>
        <w:tc>
          <w:tcPr>
            <w:tcW w:w="0" w:type="auto"/>
          </w:tcPr>
          <w:p w:rsidR="00F1053D" w:rsidRDefault="00F1053D" w:rsidP="00A33B11">
            <w:pPr>
              <w:pStyle w:val="TAL"/>
              <w:rPr>
                <w:ins w:id="412" w:author="padmasv2" w:date="2014-11-02T06:49:00Z"/>
                <w:rFonts w:cs="Arial"/>
                <w:sz w:val="16"/>
                <w:szCs w:val="16"/>
              </w:rPr>
            </w:pPr>
            <w:ins w:id="413" w:author="padmasv2" w:date="2014-11-02T06:49:00Z">
              <w:r>
                <w:rPr>
                  <w:rFonts w:cs="Arial"/>
                  <w:color w:val="000000"/>
                  <w:sz w:val="16"/>
                  <w:szCs w:val="16"/>
                </w:rPr>
                <w:t>The NE</w:t>
              </w:r>
              <w:r>
                <w:rPr>
                  <w:rFonts w:cs="Arial"/>
                  <w:sz w:val="16"/>
                  <w:szCs w:val="16"/>
                </w:rPr>
                <w:t xml:space="preserve"> executes the energy saving algorithm that decides which NEs remain in </w:t>
              </w:r>
              <w:proofErr w:type="spellStart"/>
              <w:r>
                <w:rPr>
                  <w:rFonts w:cs="Arial"/>
                  <w:sz w:val="16"/>
                  <w:szCs w:val="16"/>
                </w:rPr>
                <w:t>energySaving</w:t>
              </w:r>
              <w:proofErr w:type="spellEnd"/>
              <w:r>
                <w:rPr>
                  <w:rFonts w:cs="Arial"/>
                  <w:sz w:val="16"/>
                  <w:szCs w:val="16"/>
                </w:rPr>
                <w:t xml:space="preserve"> state </w:t>
              </w:r>
              <w:r>
                <w:rPr>
                  <w:rFonts w:cs="Arial" w:hint="eastAsia"/>
                  <w:sz w:val="16"/>
                  <w:szCs w:val="16"/>
                  <w:lang w:eastAsia="zh-CN"/>
                </w:rPr>
                <w:t xml:space="preserve">or </w:t>
              </w:r>
              <w:proofErr w:type="spellStart"/>
              <w:r>
                <w:rPr>
                  <w:rFonts w:cs="Arial"/>
                  <w:iCs/>
                  <w:sz w:val="16"/>
                  <w:szCs w:val="16"/>
                </w:rPr>
                <w:t>compensatingforEnergySaving</w:t>
              </w:r>
              <w:proofErr w:type="spellEnd"/>
              <w:r>
                <w:rPr>
                  <w:rFonts w:cs="Arial"/>
                  <w:iCs/>
                  <w:sz w:val="16"/>
                  <w:szCs w:val="16"/>
                </w:rPr>
                <w:t xml:space="preserve"> state</w:t>
              </w:r>
              <w:r>
                <w:rPr>
                  <w:rFonts w:cs="Arial"/>
                  <w:sz w:val="16"/>
                  <w:szCs w:val="16"/>
                </w:rPr>
                <w:t xml:space="preserve"> or enter </w:t>
              </w:r>
              <w:proofErr w:type="spellStart"/>
              <w:r>
                <w:rPr>
                  <w:rFonts w:cs="Arial"/>
                  <w:sz w:val="16"/>
                  <w:szCs w:val="16"/>
                </w:rPr>
                <w:t>notEnergySaving</w:t>
              </w:r>
              <w:proofErr w:type="spellEnd"/>
              <w:r>
                <w:rPr>
                  <w:rFonts w:cs="Arial"/>
                  <w:sz w:val="16"/>
                  <w:szCs w:val="16"/>
                </w:rPr>
                <w:t xml:space="preserve"> state.</w:t>
              </w:r>
            </w:ins>
          </w:p>
          <w:p w:rsidR="00F1053D" w:rsidRDefault="00F1053D" w:rsidP="00A33B11">
            <w:pPr>
              <w:pStyle w:val="TAL"/>
              <w:rPr>
                <w:ins w:id="414" w:author="padmasv2" w:date="2014-11-02T06:49:00Z"/>
                <w:rFonts w:cs="Arial"/>
                <w:color w:val="000000"/>
                <w:sz w:val="16"/>
                <w:szCs w:val="16"/>
              </w:rPr>
            </w:pPr>
          </w:p>
        </w:tc>
        <w:tc>
          <w:tcPr>
            <w:tcW w:w="0" w:type="auto"/>
          </w:tcPr>
          <w:p w:rsidR="00F1053D" w:rsidRDefault="00F1053D" w:rsidP="00A33B11">
            <w:pPr>
              <w:pStyle w:val="TAL"/>
              <w:rPr>
                <w:ins w:id="415" w:author="padmasv2" w:date="2014-11-02T06:49:00Z"/>
                <w:rFonts w:cs="Arial"/>
                <w:sz w:val="16"/>
                <w:szCs w:val="16"/>
                <w:lang w:bidi="ar-KW"/>
              </w:rPr>
            </w:pPr>
          </w:p>
        </w:tc>
      </w:tr>
      <w:tr w:rsidR="00F1053D" w:rsidTr="00A33B11">
        <w:trPr>
          <w:cantSplit/>
          <w:jc w:val="center"/>
          <w:ins w:id="416" w:author="padmasv2" w:date="2014-11-02T06:49:00Z"/>
        </w:trPr>
        <w:tc>
          <w:tcPr>
            <w:tcW w:w="0" w:type="auto"/>
          </w:tcPr>
          <w:p w:rsidR="00F1053D" w:rsidRDefault="00F1053D" w:rsidP="008A50AB">
            <w:pPr>
              <w:pStyle w:val="TAL"/>
              <w:rPr>
                <w:ins w:id="417" w:author="padmasv2" w:date="2014-11-02T06:49:00Z"/>
                <w:rFonts w:cs="Arial"/>
                <w:sz w:val="16"/>
                <w:szCs w:val="16"/>
                <w:lang w:bidi="ar-KW"/>
              </w:rPr>
            </w:pPr>
            <w:ins w:id="418" w:author="padmasv2" w:date="2014-11-02T06:49:00Z">
              <w:r>
                <w:rPr>
                  <w:rFonts w:cs="Arial"/>
                  <w:sz w:val="16"/>
                  <w:szCs w:val="16"/>
                  <w:lang w:bidi="ar-KW"/>
                </w:rPr>
                <w:t>Step 2 (M)</w:t>
              </w:r>
            </w:ins>
          </w:p>
        </w:tc>
        <w:tc>
          <w:tcPr>
            <w:tcW w:w="0" w:type="auto"/>
          </w:tcPr>
          <w:p w:rsidR="00F1053D" w:rsidRDefault="00F1053D" w:rsidP="00A33B11">
            <w:pPr>
              <w:pStyle w:val="TAL"/>
              <w:rPr>
                <w:ins w:id="419" w:author="padmasv2" w:date="2014-11-02T06:49:00Z"/>
                <w:rFonts w:cs="Arial"/>
                <w:sz w:val="16"/>
                <w:szCs w:val="16"/>
              </w:rPr>
            </w:pPr>
            <w:ins w:id="420" w:author="padmasv2" w:date="2014-11-02T06:49:00Z">
              <w:r>
                <w:rPr>
                  <w:rFonts w:cs="Arial"/>
                  <w:sz w:val="16"/>
                  <w:szCs w:val="16"/>
                </w:rPr>
                <w:t>Based on the output of step 1, those NEs that</w:t>
              </w:r>
              <w:r>
                <w:rPr>
                  <w:rFonts w:cs="Arial" w:hint="eastAsia"/>
                  <w:sz w:val="16"/>
                  <w:szCs w:val="16"/>
                  <w:lang w:eastAsia="zh-CN"/>
                </w:rPr>
                <w:t xml:space="preserve"> in </w:t>
              </w:r>
              <w:proofErr w:type="spellStart"/>
              <w:r>
                <w:rPr>
                  <w:rFonts w:cs="Arial"/>
                  <w:sz w:val="16"/>
                  <w:szCs w:val="16"/>
                </w:rPr>
                <w:t>energySaving</w:t>
              </w:r>
              <w:proofErr w:type="spellEnd"/>
              <w:r>
                <w:rPr>
                  <w:rFonts w:cs="Arial"/>
                  <w:sz w:val="16"/>
                  <w:szCs w:val="16"/>
                </w:rPr>
                <w:t xml:space="preserve"> state </w:t>
              </w:r>
              <w:r>
                <w:rPr>
                  <w:rFonts w:cs="Arial" w:hint="eastAsia"/>
                  <w:sz w:val="16"/>
                  <w:szCs w:val="16"/>
                  <w:lang w:eastAsia="zh-CN"/>
                </w:rPr>
                <w:t xml:space="preserve">or </w:t>
              </w:r>
              <w:proofErr w:type="spellStart"/>
              <w:r>
                <w:rPr>
                  <w:rFonts w:cs="Arial"/>
                  <w:iCs/>
                  <w:sz w:val="16"/>
                  <w:szCs w:val="16"/>
                </w:rPr>
                <w:t>compensatingforEnergySaving</w:t>
              </w:r>
              <w:proofErr w:type="spellEnd"/>
              <w:r>
                <w:rPr>
                  <w:rFonts w:cs="Arial"/>
                  <w:iCs/>
                  <w:sz w:val="16"/>
                  <w:szCs w:val="16"/>
                </w:rPr>
                <w:t xml:space="preserve"> state</w:t>
              </w:r>
              <w:r>
                <w:rPr>
                  <w:rFonts w:cs="Arial" w:hint="eastAsia"/>
                  <w:iCs/>
                  <w:sz w:val="16"/>
                  <w:szCs w:val="16"/>
                  <w:lang w:eastAsia="zh-CN"/>
                </w:rPr>
                <w:t xml:space="preserve"> which</w:t>
              </w:r>
              <w:r>
                <w:rPr>
                  <w:rFonts w:cs="Arial"/>
                  <w:sz w:val="16"/>
                  <w:szCs w:val="16"/>
                </w:rPr>
                <w:t xml:space="preserve"> have been selected to be transferred to </w:t>
              </w:r>
              <w:proofErr w:type="spellStart"/>
              <w:r>
                <w:rPr>
                  <w:rFonts w:cs="Arial"/>
                  <w:sz w:val="16"/>
                  <w:szCs w:val="16"/>
                </w:rPr>
                <w:t>notEnergySaving</w:t>
              </w:r>
              <w:proofErr w:type="spellEnd"/>
              <w:r>
                <w:rPr>
                  <w:rFonts w:cs="Arial"/>
                  <w:sz w:val="16"/>
                  <w:szCs w:val="16"/>
                </w:rPr>
                <w:t xml:space="preserve"> state, initiate energy saving deactivation </w:t>
              </w:r>
              <w:r>
                <w:rPr>
                  <w:rFonts w:cs="Arial" w:hint="eastAsia"/>
                  <w:sz w:val="16"/>
                  <w:szCs w:val="16"/>
                  <w:lang w:eastAsia="zh-CN"/>
                </w:rPr>
                <w:t xml:space="preserve">or </w:t>
              </w:r>
              <w:r>
                <w:rPr>
                  <w:rFonts w:cs="Arial"/>
                  <w:sz w:val="16"/>
                  <w:szCs w:val="16"/>
                </w:rPr>
                <w:t xml:space="preserve">energy saving compensation deactivation and inform the </w:t>
              </w:r>
              <w:proofErr w:type="spellStart"/>
              <w:r>
                <w:rPr>
                  <w:rFonts w:cs="Arial"/>
                  <w:sz w:val="16"/>
                  <w:szCs w:val="16"/>
                </w:rPr>
                <w:t>HeMS</w:t>
              </w:r>
              <w:proofErr w:type="spellEnd"/>
              <w:r>
                <w:rPr>
                  <w:rFonts w:cs="Arial"/>
                  <w:sz w:val="16"/>
                  <w:szCs w:val="16"/>
                </w:rPr>
                <w:t>.</w:t>
              </w:r>
            </w:ins>
          </w:p>
          <w:p w:rsidR="00F1053D" w:rsidRDefault="00F1053D" w:rsidP="00A33B11">
            <w:pPr>
              <w:pStyle w:val="TAL"/>
              <w:rPr>
                <w:ins w:id="421" w:author="padmasv2" w:date="2014-11-02T06:49:00Z"/>
                <w:rFonts w:cs="Arial"/>
                <w:sz w:val="16"/>
                <w:szCs w:val="16"/>
              </w:rPr>
            </w:pPr>
          </w:p>
        </w:tc>
        <w:tc>
          <w:tcPr>
            <w:tcW w:w="0" w:type="auto"/>
          </w:tcPr>
          <w:p w:rsidR="00F1053D" w:rsidRDefault="00F1053D" w:rsidP="00A33B11">
            <w:pPr>
              <w:pStyle w:val="TAL"/>
              <w:rPr>
                <w:ins w:id="422" w:author="padmasv2" w:date="2014-11-02T06:49:00Z"/>
                <w:rFonts w:cs="Arial"/>
                <w:sz w:val="16"/>
                <w:szCs w:val="16"/>
                <w:lang w:bidi="ar-KW"/>
              </w:rPr>
            </w:pPr>
          </w:p>
        </w:tc>
      </w:tr>
      <w:tr w:rsidR="00F1053D" w:rsidTr="00A33B11">
        <w:trPr>
          <w:cantSplit/>
          <w:jc w:val="center"/>
          <w:ins w:id="423" w:author="padmasv2" w:date="2014-11-02T06:49:00Z"/>
        </w:trPr>
        <w:tc>
          <w:tcPr>
            <w:tcW w:w="0" w:type="auto"/>
          </w:tcPr>
          <w:p w:rsidR="00F1053D" w:rsidRDefault="00F1053D" w:rsidP="008A50AB">
            <w:pPr>
              <w:pStyle w:val="TAL"/>
              <w:rPr>
                <w:ins w:id="424" w:author="padmasv2" w:date="2014-11-02T06:49:00Z"/>
                <w:rFonts w:cs="Arial"/>
                <w:sz w:val="16"/>
                <w:szCs w:val="16"/>
                <w:lang w:bidi="ar-KW"/>
              </w:rPr>
            </w:pPr>
            <w:ins w:id="425" w:author="padmasv2" w:date="2014-11-02T06:49:00Z">
              <w:r>
                <w:rPr>
                  <w:rFonts w:cs="Arial"/>
                  <w:sz w:val="16"/>
                  <w:szCs w:val="16"/>
                  <w:lang w:bidi="ar-KW"/>
                </w:rPr>
                <w:t xml:space="preserve">Ends when </w:t>
              </w:r>
            </w:ins>
          </w:p>
        </w:tc>
        <w:tc>
          <w:tcPr>
            <w:tcW w:w="0" w:type="auto"/>
          </w:tcPr>
          <w:p w:rsidR="00F1053D" w:rsidRDefault="00F1053D" w:rsidP="00A33B11">
            <w:pPr>
              <w:pStyle w:val="TAL"/>
              <w:rPr>
                <w:ins w:id="426" w:author="padmasv2" w:date="2014-11-02T06:49:00Z"/>
                <w:rFonts w:cs="Arial"/>
                <w:bCs/>
                <w:sz w:val="16"/>
                <w:szCs w:val="16"/>
                <w:lang w:bidi="ar-KW"/>
              </w:rPr>
            </w:pPr>
            <w:ins w:id="427" w:author="padmasv2" w:date="2014-11-02T06:49:00Z">
              <w:r>
                <w:rPr>
                  <w:rFonts w:cs="Arial"/>
                  <w:bCs/>
                  <w:sz w:val="16"/>
                  <w:szCs w:val="16"/>
                  <w:lang w:bidi="ar-KW"/>
                </w:rPr>
                <w:t xml:space="preserve">The selected network elements are in </w:t>
              </w:r>
              <w:proofErr w:type="spellStart"/>
              <w:r>
                <w:rPr>
                  <w:rFonts w:cs="Arial"/>
                  <w:bCs/>
                  <w:sz w:val="16"/>
                  <w:szCs w:val="16"/>
                  <w:lang w:bidi="ar-KW"/>
                </w:rPr>
                <w:t>nonEnergySaving</w:t>
              </w:r>
              <w:proofErr w:type="spellEnd"/>
              <w:r>
                <w:rPr>
                  <w:rFonts w:cs="Arial"/>
                  <w:bCs/>
                  <w:sz w:val="16"/>
                  <w:szCs w:val="16"/>
                  <w:lang w:bidi="ar-KW"/>
                </w:rPr>
                <w:t xml:space="preserve"> state.</w:t>
              </w:r>
            </w:ins>
          </w:p>
          <w:p w:rsidR="00F1053D" w:rsidRDefault="00F1053D" w:rsidP="00A33B11">
            <w:pPr>
              <w:pStyle w:val="TAL"/>
              <w:rPr>
                <w:ins w:id="428" w:author="padmasv2" w:date="2014-11-02T06:49:00Z"/>
                <w:rFonts w:cs="Arial"/>
                <w:bCs/>
                <w:sz w:val="16"/>
                <w:szCs w:val="16"/>
                <w:lang w:bidi="ar-KW"/>
              </w:rPr>
            </w:pPr>
          </w:p>
        </w:tc>
        <w:tc>
          <w:tcPr>
            <w:tcW w:w="0" w:type="auto"/>
          </w:tcPr>
          <w:p w:rsidR="00F1053D" w:rsidRDefault="00F1053D" w:rsidP="00A33B11">
            <w:pPr>
              <w:pStyle w:val="TAL"/>
              <w:rPr>
                <w:ins w:id="429" w:author="padmasv2" w:date="2014-11-02T06:49:00Z"/>
                <w:rFonts w:cs="Arial"/>
                <w:sz w:val="16"/>
                <w:szCs w:val="16"/>
                <w:lang w:bidi="ar-KW"/>
              </w:rPr>
            </w:pPr>
          </w:p>
        </w:tc>
      </w:tr>
      <w:tr w:rsidR="00F1053D" w:rsidTr="00A33B11">
        <w:trPr>
          <w:cantSplit/>
          <w:jc w:val="center"/>
          <w:ins w:id="430" w:author="padmasv2" w:date="2014-11-02T06:49:00Z"/>
        </w:trPr>
        <w:tc>
          <w:tcPr>
            <w:tcW w:w="0" w:type="auto"/>
          </w:tcPr>
          <w:p w:rsidR="00F1053D" w:rsidRDefault="00F1053D" w:rsidP="00A33B11">
            <w:pPr>
              <w:pStyle w:val="TAL"/>
              <w:rPr>
                <w:ins w:id="431" w:author="padmasv2" w:date="2014-11-02T06:49:00Z"/>
                <w:rFonts w:cs="Arial"/>
                <w:sz w:val="16"/>
                <w:szCs w:val="16"/>
                <w:lang w:bidi="ar-KW"/>
              </w:rPr>
            </w:pPr>
            <w:ins w:id="432" w:author="padmasv2" w:date="2014-11-02T06:49:00Z">
              <w:r>
                <w:rPr>
                  <w:rFonts w:cs="Arial"/>
                  <w:sz w:val="16"/>
                  <w:szCs w:val="16"/>
                  <w:lang w:bidi="ar-KW"/>
                </w:rPr>
                <w:t>Exceptions</w:t>
              </w:r>
            </w:ins>
          </w:p>
        </w:tc>
        <w:tc>
          <w:tcPr>
            <w:tcW w:w="0" w:type="auto"/>
          </w:tcPr>
          <w:p w:rsidR="00F1053D" w:rsidRDefault="00F1053D" w:rsidP="00A33B11">
            <w:pPr>
              <w:pStyle w:val="TAL"/>
              <w:rPr>
                <w:ins w:id="433" w:author="padmasv2" w:date="2014-11-02T06:49:00Z"/>
                <w:rFonts w:cs="Arial"/>
                <w:sz w:val="16"/>
                <w:szCs w:val="16"/>
                <w:lang w:bidi="ar-KW"/>
              </w:rPr>
            </w:pPr>
            <w:ins w:id="434" w:author="padmasv2" w:date="2014-11-02T06:49:00Z">
              <w:r>
                <w:rPr>
                  <w:rFonts w:cs="Arial"/>
                  <w:sz w:val="16"/>
                  <w:szCs w:val="16"/>
                  <w:lang w:bidi="ar-KW"/>
                </w:rPr>
                <w:t>FFS.</w:t>
              </w:r>
            </w:ins>
          </w:p>
        </w:tc>
        <w:tc>
          <w:tcPr>
            <w:tcW w:w="0" w:type="auto"/>
          </w:tcPr>
          <w:p w:rsidR="00F1053D" w:rsidRDefault="00F1053D" w:rsidP="00A33B11">
            <w:pPr>
              <w:pStyle w:val="TAL"/>
              <w:rPr>
                <w:ins w:id="435" w:author="padmasv2" w:date="2014-11-02T06:49:00Z"/>
                <w:rFonts w:cs="Arial"/>
                <w:sz w:val="16"/>
                <w:szCs w:val="16"/>
                <w:lang w:bidi="ar-KW"/>
              </w:rPr>
            </w:pPr>
          </w:p>
        </w:tc>
      </w:tr>
      <w:tr w:rsidR="00F1053D" w:rsidTr="00A33B11">
        <w:trPr>
          <w:cantSplit/>
          <w:jc w:val="center"/>
          <w:ins w:id="436" w:author="padmasv2" w:date="2014-11-02T06:49:00Z"/>
        </w:trPr>
        <w:tc>
          <w:tcPr>
            <w:tcW w:w="0" w:type="auto"/>
          </w:tcPr>
          <w:p w:rsidR="00F1053D" w:rsidRDefault="00F1053D" w:rsidP="00A33B11">
            <w:pPr>
              <w:pStyle w:val="TAL"/>
              <w:rPr>
                <w:ins w:id="437" w:author="padmasv2" w:date="2014-11-02T06:49:00Z"/>
                <w:rFonts w:cs="Arial"/>
                <w:sz w:val="16"/>
                <w:szCs w:val="16"/>
                <w:lang w:bidi="ar-KW"/>
              </w:rPr>
            </w:pPr>
            <w:ins w:id="438" w:author="padmasv2" w:date="2014-11-02T06:49:00Z">
              <w:r>
                <w:rPr>
                  <w:rFonts w:cs="Arial"/>
                  <w:sz w:val="16"/>
                  <w:szCs w:val="16"/>
                  <w:lang w:bidi="ar-KW"/>
                </w:rPr>
                <w:t>Post Conditions</w:t>
              </w:r>
            </w:ins>
          </w:p>
        </w:tc>
        <w:tc>
          <w:tcPr>
            <w:tcW w:w="0" w:type="auto"/>
          </w:tcPr>
          <w:p w:rsidR="00F1053D" w:rsidRDefault="00F1053D" w:rsidP="00A33B11">
            <w:pPr>
              <w:pStyle w:val="TAL"/>
              <w:rPr>
                <w:ins w:id="439" w:author="padmasv2" w:date="2014-11-02T06:49:00Z"/>
                <w:rFonts w:cs="Arial"/>
                <w:sz w:val="16"/>
                <w:szCs w:val="16"/>
                <w:lang w:bidi="ar-KW"/>
              </w:rPr>
            </w:pPr>
            <w:ins w:id="440" w:author="padmasv2" w:date="2014-11-02T06:49:00Z">
              <w:r>
                <w:rPr>
                  <w:rFonts w:cs="Arial"/>
                  <w:sz w:val="16"/>
                  <w:szCs w:val="16"/>
                  <w:lang w:bidi="ar-KW"/>
                </w:rPr>
                <w:t xml:space="preserve">Energy saving deactivation has been performed on </w:t>
              </w:r>
              <w:r>
                <w:rPr>
                  <w:rFonts w:cs="Arial" w:hint="eastAsia"/>
                  <w:sz w:val="16"/>
                  <w:szCs w:val="16"/>
                  <w:lang w:eastAsia="zh-CN" w:bidi="ar-KW"/>
                </w:rPr>
                <w:t>the</w:t>
              </w:r>
              <w:r>
                <w:rPr>
                  <w:rFonts w:cs="Arial"/>
                  <w:sz w:val="16"/>
                  <w:szCs w:val="16"/>
                  <w:lang w:bidi="ar-KW"/>
                </w:rPr>
                <w:t xml:space="preserve"> selected NEs. </w:t>
              </w:r>
              <w:r>
                <w:rPr>
                  <w:rFonts w:cs="Arial" w:hint="eastAsia"/>
                  <w:sz w:val="16"/>
                  <w:szCs w:val="16"/>
                  <w:lang w:eastAsia="zh-CN" w:bidi="ar-KW"/>
                </w:rPr>
                <w:t>The</w:t>
              </w:r>
              <w:r>
                <w:rPr>
                  <w:rFonts w:cs="Arial"/>
                  <w:sz w:val="16"/>
                  <w:szCs w:val="16"/>
                  <w:lang w:bidi="ar-KW"/>
                </w:rPr>
                <w:t xml:space="preserve"> selected NEs are in </w:t>
              </w:r>
              <w:proofErr w:type="spellStart"/>
              <w:r>
                <w:rPr>
                  <w:rFonts w:cs="Arial"/>
                  <w:sz w:val="16"/>
                  <w:szCs w:val="16"/>
                  <w:lang w:bidi="ar-KW"/>
                </w:rPr>
                <w:t>notEnergySaving</w:t>
              </w:r>
              <w:proofErr w:type="spellEnd"/>
              <w:r>
                <w:rPr>
                  <w:rFonts w:cs="Arial"/>
                  <w:sz w:val="16"/>
                  <w:szCs w:val="16"/>
                  <w:lang w:bidi="ar-KW"/>
                </w:rPr>
                <w:t xml:space="preserve"> state. The network coverage is maintained. The network capacity accommodates the increased load.</w:t>
              </w:r>
            </w:ins>
          </w:p>
          <w:p w:rsidR="00F1053D" w:rsidRDefault="00F1053D" w:rsidP="00A33B11">
            <w:pPr>
              <w:pStyle w:val="TAL"/>
              <w:rPr>
                <w:ins w:id="441" w:author="padmasv2" w:date="2014-11-02T06:49:00Z"/>
                <w:rFonts w:cs="Arial"/>
                <w:sz w:val="16"/>
                <w:szCs w:val="16"/>
                <w:lang w:bidi="ar-KW"/>
              </w:rPr>
            </w:pPr>
          </w:p>
        </w:tc>
        <w:tc>
          <w:tcPr>
            <w:tcW w:w="0" w:type="auto"/>
          </w:tcPr>
          <w:p w:rsidR="00F1053D" w:rsidRDefault="00F1053D" w:rsidP="00A33B11">
            <w:pPr>
              <w:pStyle w:val="TAL"/>
              <w:rPr>
                <w:ins w:id="442" w:author="padmasv2" w:date="2014-11-02T06:49:00Z"/>
                <w:rFonts w:cs="Arial"/>
                <w:sz w:val="16"/>
                <w:szCs w:val="16"/>
                <w:lang w:bidi="ar-KW"/>
              </w:rPr>
            </w:pPr>
          </w:p>
        </w:tc>
      </w:tr>
      <w:tr w:rsidR="00F1053D" w:rsidTr="00A33B11">
        <w:trPr>
          <w:cantSplit/>
          <w:jc w:val="center"/>
          <w:ins w:id="443" w:author="padmasv2" w:date="2014-11-02T06:49:00Z"/>
        </w:trPr>
        <w:tc>
          <w:tcPr>
            <w:tcW w:w="0" w:type="auto"/>
          </w:tcPr>
          <w:p w:rsidR="00F1053D" w:rsidRDefault="00F1053D" w:rsidP="008A50AB">
            <w:pPr>
              <w:pStyle w:val="TAL"/>
              <w:rPr>
                <w:ins w:id="444" w:author="padmasv2" w:date="2014-11-02T06:49:00Z"/>
                <w:rFonts w:cs="Arial"/>
                <w:sz w:val="16"/>
                <w:szCs w:val="16"/>
                <w:lang w:bidi="ar-KW"/>
              </w:rPr>
            </w:pPr>
            <w:ins w:id="445" w:author="padmasv2" w:date="2014-11-02T06:49:00Z">
              <w:r>
                <w:rPr>
                  <w:rFonts w:cs="Arial"/>
                  <w:sz w:val="16"/>
                  <w:szCs w:val="16"/>
                  <w:lang w:bidi="ar-KW"/>
                </w:rPr>
                <w:t xml:space="preserve">Traceability </w:t>
              </w:r>
            </w:ins>
          </w:p>
        </w:tc>
        <w:tc>
          <w:tcPr>
            <w:tcW w:w="0" w:type="auto"/>
          </w:tcPr>
          <w:p w:rsidR="00F1053D" w:rsidRDefault="008C5202" w:rsidP="00A33B11">
            <w:pPr>
              <w:rPr>
                <w:ins w:id="446" w:author="padmasv2" w:date="2014-11-02T06:49:00Z"/>
                <w:rFonts w:ascii="Arial" w:hAnsi="Arial" w:cs="Arial"/>
                <w:sz w:val="16"/>
                <w:szCs w:val="16"/>
                <w:lang w:bidi="ar-KW"/>
              </w:rPr>
            </w:pPr>
            <w:ins w:id="447" w:author="padmasv2" w:date="2014-11-02T07:30:00Z">
              <w:r w:rsidRPr="008C5202">
                <w:rPr>
                  <w:rFonts w:ascii="Arial" w:hAnsi="Arial" w:cs="Arial"/>
                  <w:sz w:val="16"/>
                  <w:szCs w:val="16"/>
                </w:rPr>
                <w:t>REQ-OAMP_CM-FUN–</w:t>
              </w:r>
              <w:r>
                <w:rPr>
                  <w:rFonts w:ascii="Arial" w:hAnsi="Arial" w:cs="Arial"/>
                  <w:sz w:val="16"/>
                  <w:szCs w:val="16"/>
                </w:rPr>
                <w:t>25</w:t>
              </w:r>
              <w:r w:rsidRPr="008C5202">
                <w:rPr>
                  <w:rFonts w:ascii="Arial" w:hAnsi="Arial" w:cs="Arial"/>
                  <w:sz w:val="16"/>
                  <w:szCs w:val="16"/>
                </w:rPr>
                <w:t>, REQ-OAMP_CM-FUN –02</w:t>
              </w:r>
              <w:r>
                <w:rPr>
                  <w:rFonts w:ascii="Arial" w:hAnsi="Arial" w:cs="Arial"/>
                  <w:sz w:val="16"/>
                  <w:szCs w:val="16"/>
                </w:rPr>
                <w:t>6</w:t>
              </w:r>
              <w:r>
                <w:rPr>
                  <w:rFonts w:cs="Arial"/>
                  <w:sz w:val="16"/>
                  <w:szCs w:val="16"/>
                </w:rPr>
                <w:t xml:space="preserve">, </w:t>
              </w:r>
              <w:r w:rsidRPr="008C5202">
                <w:rPr>
                  <w:rFonts w:ascii="Arial" w:hAnsi="Arial" w:cs="Arial"/>
                  <w:sz w:val="16"/>
                  <w:szCs w:val="16"/>
                </w:rPr>
                <w:t>REQ-OAMP</w:t>
              </w:r>
              <w:r>
                <w:rPr>
                  <w:rFonts w:cs="Arial"/>
                  <w:sz w:val="16"/>
                  <w:szCs w:val="16"/>
                </w:rPr>
                <w:t>,</w:t>
              </w:r>
              <w:r w:rsidRPr="008C5202">
                <w:rPr>
                  <w:rFonts w:ascii="Arial" w:hAnsi="Arial" w:cs="Arial"/>
                  <w:sz w:val="16"/>
                  <w:szCs w:val="16"/>
                </w:rPr>
                <w:t>_CM-FUN –02</w:t>
              </w:r>
              <w:r>
                <w:rPr>
                  <w:rFonts w:cs="Arial"/>
                  <w:sz w:val="16"/>
                  <w:szCs w:val="16"/>
                </w:rPr>
                <w:t>9,</w:t>
              </w:r>
              <w:r w:rsidRPr="008C5202">
                <w:rPr>
                  <w:rFonts w:cs="Arial"/>
                  <w:sz w:val="16"/>
                  <w:szCs w:val="16"/>
                </w:rPr>
                <w:t xml:space="preserve"> </w:t>
              </w:r>
              <w:r w:rsidRPr="008C5202">
                <w:rPr>
                  <w:rFonts w:ascii="Arial" w:hAnsi="Arial" w:cs="Arial"/>
                  <w:sz w:val="16"/>
                  <w:szCs w:val="16"/>
                </w:rPr>
                <w:t>REQ-OAMP_CM-</w:t>
              </w:r>
              <w:r w:rsidRPr="008C5202">
                <w:rPr>
                  <w:rFonts w:cs="Arial"/>
                  <w:sz w:val="16"/>
                  <w:szCs w:val="16"/>
                </w:rPr>
                <w:t xml:space="preserve"> </w:t>
              </w:r>
              <w:r w:rsidRPr="008C5202">
                <w:rPr>
                  <w:rFonts w:ascii="Arial" w:hAnsi="Arial" w:cs="Arial"/>
                  <w:sz w:val="16"/>
                  <w:szCs w:val="16"/>
                </w:rPr>
                <w:t>REQ-OAMP_CM-FUN –0</w:t>
              </w:r>
              <w:r>
                <w:rPr>
                  <w:rFonts w:ascii="Arial" w:hAnsi="Arial" w:cs="Arial"/>
                  <w:sz w:val="16"/>
                  <w:szCs w:val="16"/>
                </w:rPr>
                <w:t>30</w:t>
              </w:r>
            </w:ins>
          </w:p>
        </w:tc>
        <w:tc>
          <w:tcPr>
            <w:tcW w:w="0" w:type="auto"/>
          </w:tcPr>
          <w:p w:rsidR="00F1053D" w:rsidRDefault="00F1053D" w:rsidP="00A33B11">
            <w:pPr>
              <w:pStyle w:val="TAL"/>
              <w:rPr>
                <w:ins w:id="448" w:author="padmasv2" w:date="2014-11-02T06:49:00Z"/>
                <w:rFonts w:cs="Arial"/>
                <w:sz w:val="16"/>
                <w:szCs w:val="16"/>
                <w:lang w:bidi="ar-KW"/>
              </w:rPr>
            </w:pPr>
          </w:p>
        </w:tc>
      </w:tr>
    </w:tbl>
    <w:p w:rsidR="00F1053D" w:rsidRDefault="00F1053D" w:rsidP="00F1053D">
      <w:pPr>
        <w:rPr>
          <w:ins w:id="449" w:author="padmasv2" w:date="2014-11-02T06:49:00Z"/>
        </w:rPr>
      </w:pPr>
    </w:p>
    <w:p w:rsidR="00F44F24" w:rsidDel="00F44F24" w:rsidRDefault="00F44F24" w:rsidP="00F44F24">
      <w:pPr>
        <w:pStyle w:val="EX"/>
        <w:ind w:left="0" w:firstLine="0"/>
        <w:rPr>
          <w:del w:id="450" w:author="padmasv2" w:date="2014-10-22T12:20:00Z"/>
        </w:rPr>
      </w:pPr>
    </w:p>
    <w:bookmarkEnd w:id="28"/>
    <w:p w:rsidR="00AD1B22" w:rsidRDefault="00AD1B22" w:rsidP="006A6121">
      <w:pPr>
        <w:pStyle w:val="Heading3"/>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639"/>
      </w:tblGrid>
      <w:tr w:rsidR="00AD1B22" w:rsidRPr="001743D2" w:rsidTr="004903C6">
        <w:tc>
          <w:tcPr>
            <w:tcW w:w="9639" w:type="dxa"/>
            <w:shd w:val="clear" w:color="auto" w:fill="FFFFCC"/>
            <w:vAlign w:val="center"/>
          </w:tcPr>
          <w:p w:rsidR="00AD1B22" w:rsidRPr="001743D2" w:rsidRDefault="00AD1B22" w:rsidP="004903C6">
            <w:pPr>
              <w:jc w:val="center"/>
              <w:rPr>
                <w:rFonts w:ascii="Arial" w:hAnsi="Arial" w:cs="Arial"/>
                <w:b/>
                <w:bCs/>
                <w:sz w:val="28"/>
                <w:szCs w:val="28"/>
              </w:rPr>
            </w:pPr>
            <w:r>
              <w:rPr>
                <w:rFonts w:ascii="Arial" w:hAnsi="Arial" w:cs="Arial"/>
                <w:b/>
                <w:bCs/>
                <w:sz w:val="28"/>
                <w:szCs w:val="28"/>
              </w:rPr>
              <w:t>End of modifications</w:t>
            </w:r>
          </w:p>
        </w:tc>
      </w:tr>
    </w:tbl>
    <w:p w:rsidR="00AD1B22" w:rsidRDefault="00AD1B22" w:rsidP="00956E3F"/>
    <w:p w:rsidR="00956E3F" w:rsidRDefault="00956E3F">
      <w:pPr>
        <w:rPr>
          <w:noProof/>
        </w:rPr>
      </w:pPr>
    </w:p>
    <w:p w:rsidR="00956E3F" w:rsidRDefault="00956E3F">
      <w:pPr>
        <w:rPr>
          <w:noProof/>
        </w:rPr>
      </w:pPr>
    </w:p>
    <w:p w:rsidR="00956E3F" w:rsidRDefault="00956E3F">
      <w:pPr>
        <w:rPr>
          <w:noProof/>
        </w:rPr>
      </w:pPr>
    </w:p>
    <w:p w:rsidR="00956E3F" w:rsidRDefault="00956E3F">
      <w:pPr>
        <w:rPr>
          <w:noProof/>
        </w:rPr>
      </w:pPr>
    </w:p>
    <w:sectPr w:rsidR="00956E3F" w:rsidSect="00F1053D">
      <w:footnotePr>
        <w:numRestart w:val="eachSect"/>
      </w:footnotePr>
      <w:type w:val="continuous"/>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2550" w:rsidRDefault="00F12550">
      <w:r>
        <w:separator/>
      </w:r>
    </w:p>
  </w:endnote>
  <w:endnote w:type="continuationSeparator" w:id="0">
    <w:p w:rsidR="00F12550" w:rsidRDefault="00F1255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2550" w:rsidRDefault="00F12550">
      <w:r>
        <w:separator/>
      </w:r>
    </w:p>
  </w:footnote>
  <w:footnote w:type="continuationSeparator" w:id="0">
    <w:p w:rsidR="00F12550" w:rsidRDefault="00F125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3B91" w:rsidRDefault="00603B91">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3B91" w:rsidRDefault="00603B9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3B91" w:rsidRDefault="00603B91">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3B91" w:rsidRDefault="00603B9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3490"/>
  </w:hdrShapeDefaults>
  <w:footnotePr>
    <w:numRestart w:val="eachSect"/>
    <w:footnote w:id="-1"/>
    <w:footnote w:id="0"/>
  </w:footnotePr>
  <w:endnotePr>
    <w:endnote w:id="-1"/>
    <w:endnote w:id="0"/>
  </w:endnotePr>
  <w:compat/>
  <w:rsids>
    <w:rsidRoot w:val="0000403C"/>
    <w:rsid w:val="00002155"/>
    <w:rsid w:val="00002F24"/>
    <w:rsid w:val="0000403C"/>
    <w:rsid w:val="00032EA3"/>
    <w:rsid w:val="00034ED1"/>
    <w:rsid w:val="00034FDA"/>
    <w:rsid w:val="00072573"/>
    <w:rsid w:val="000B0FA8"/>
    <w:rsid w:val="000C328E"/>
    <w:rsid w:val="000D05E9"/>
    <w:rsid w:val="000D3C2E"/>
    <w:rsid w:val="000E29EF"/>
    <w:rsid w:val="00117297"/>
    <w:rsid w:val="00173382"/>
    <w:rsid w:val="0018483E"/>
    <w:rsid w:val="001C34A8"/>
    <w:rsid w:val="001D499B"/>
    <w:rsid w:val="001F2CC9"/>
    <w:rsid w:val="001F5AC3"/>
    <w:rsid w:val="0021284A"/>
    <w:rsid w:val="0021471E"/>
    <w:rsid w:val="00214768"/>
    <w:rsid w:val="00235AA7"/>
    <w:rsid w:val="00240DDC"/>
    <w:rsid w:val="00265B17"/>
    <w:rsid w:val="0027490D"/>
    <w:rsid w:val="0028436B"/>
    <w:rsid w:val="002E2520"/>
    <w:rsid w:val="00341418"/>
    <w:rsid w:val="00383B87"/>
    <w:rsid w:val="00390485"/>
    <w:rsid w:val="00455E2C"/>
    <w:rsid w:val="004903C6"/>
    <w:rsid w:val="004E25C0"/>
    <w:rsid w:val="00523160"/>
    <w:rsid w:val="00524613"/>
    <w:rsid w:val="00562F1D"/>
    <w:rsid w:val="00567947"/>
    <w:rsid w:val="00577A29"/>
    <w:rsid w:val="005B1B90"/>
    <w:rsid w:val="005F4D1D"/>
    <w:rsid w:val="00603B91"/>
    <w:rsid w:val="00631D7B"/>
    <w:rsid w:val="00634D73"/>
    <w:rsid w:val="00642F45"/>
    <w:rsid w:val="00652DC0"/>
    <w:rsid w:val="006765CB"/>
    <w:rsid w:val="006A6121"/>
    <w:rsid w:val="006D72A2"/>
    <w:rsid w:val="007A43A7"/>
    <w:rsid w:val="007B5809"/>
    <w:rsid w:val="007D16BF"/>
    <w:rsid w:val="007E4820"/>
    <w:rsid w:val="00822A16"/>
    <w:rsid w:val="00841BDA"/>
    <w:rsid w:val="0084299C"/>
    <w:rsid w:val="00843C70"/>
    <w:rsid w:val="00845264"/>
    <w:rsid w:val="0085428C"/>
    <w:rsid w:val="0086066A"/>
    <w:rsid w:val="0086369A"/>
    <w:rsid w:val="00875477"/>
    <w:rsid w:val="008A50AB"/>
    <w:rsid w:val="008C4B8C"/>
    <w:rsid w:val="008C5202"/>
    <w:rsid w:val="008D3A5D"/>
    <w:rsid w:val="00903A00"/>
    <w:rsid w:val="009207B0"/>
    <w:rsid w:val="009276A6"/>
    <w:rsid w:val="00941864"/>
    <w:rsid w:val="009542CD"/>
    <w:rsid w:val="00956E3F"/>
    <w:rsid w:val="00971048"/>
    <w:rsid w:val="00993794"/>
    <w:rsid w:val="009A4D27"/>
    <w:rsid w:val="009C561C"/>
    <w:rsid w:val="009F2C3C"/>
    <w:rsid w:val="00AA545D"/>
    <w:rsid w:val="00AB11A9"/>
    <w:rsid w:val="00AC78D1"/>
    <w:rsid w:val="00AD1B22"/>
    <w:rsid w:val="00AE3DFE"/>
    <w:rsid w:val="00AF7F09"/>
    <w:rsid w:val="00B04DDE"/>
    <w:rsid w:val="00B51FFA"/>
    <w:rsid w:val="00B7732F"/>
    <w:rsid w:val="00B81D8B"/>
    <w:rsid w:val="00B97BA4"/>
    <w:rsid w:val="00BA7CEA"/>
    <w:rsid w:val="00BC11CF"/>
    <w:rsid w:val="00BD414F"/>
    <w:rsid w:val="00C16052"/>
    <w:rsid w:val="00C26CC9"/>
    <w:rsid w:val="00C675C4"/>
    <w:rsid w:val="00C723CA"/>
    <w:rsid w:val="00C91B79"/>
    <w:rsid w:val="00C95388"/>
    <w:rsid w:val="00CD66B0"/>
    <w:rsid w:val="00CF43CE"/>
    <w:rsid w:val="00D2023A"/>
    <w:rsid w:val="00D8331C"/>
    <w:rsid w:val="00DB02B0"/>
    <w:rsid w:val="00DC2524"/>
    <w:rsid w:val="00DD11F5"/>
    <w:rsid w:val="00DE5478"/>
    <w:rsid w:val="00E73B77"/>
    <w:rsid w:val="00EB3BCA"/>
    <w:rsid w:val="00ED312A"/>
    <w:rsid w:val="00F02AF1"/>
    <w:rsid w:val="00F1053D"/>
    <w:rsid w:val="00F12550"/>
    <w:rsid w:val="00F21EF4"/>
    <w:rsid w:val="00F40B30"/>
    <w:rsid w:val="00F44F24"/>
    <w:rsid w:val="00F90854"/>
    <w:rsid w:val="00FC6E1C"/>
    <w:rsid w:val="00FD137B"/>
    <w:rsid w:val="00FE0D2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634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55E2C"/>
    <w:pPr>
      <w:spacing w:after="180"/>
    </w:pPr>
    <w:rPr>
      <w:rFonts w:ascii="Times New Roman" w:hAnsi="Times New Roman"/>
      <w:lang w:val="en-GB"/>
    </w:rPr>
  </w:style>
  <w:style w:type="paragraph" w:styleId="Heading1">
    <w:name w:val="heading 1"/>
    <w:next w:val="Normal"/>
    <w:qFormat/>
    <w:rsid w:val="00455E2C"/>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455E2C"/>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455E2C"/>
    <w:pPr>
      <w:spacing w:before="120"/>
      <w:outlineLvl w:val="2"/>
    </w:pPr>
    <w:rPr>
      <w:sz w:val="28"/>
    </w:rPr>
  </w:style>
  <w:style w:type="paragraph" w:styleId="Heading4">
    <w:name w:val="heading 4"/>
    <w:basedOn w:val="Heading3"/>
    <w:next w:val="Normal"/>
    <w:link w:val="Heading4Char"/>
    <w:qFormat/>
    <w:rsid w:val="00455E2C"/>
    <w:pPr>
      <w:ind w:left="1418" w:hanging="1418"/>
      <w:outlineLvl w:val="3"/>
    </w:pPr>
    <w:rPr>
      <w:sz w:val="24"/>
    </w:rPr>
  </w:style>
  <w:style w:type="paragraph" w:styleId="Heading5">
    <w:name w:val="heading 5"/>
    <w:basedOn w:val="Heading4"/>
    <w:next w:val="Normal"/>
    <w:qFormat/>
    <w:rsid w:val="00455E2C"/>
    <w:pPr>
      <w:ind w:left="1701" w:hanging="1701"/>
      <w:outlineLvl w:val="4"/>
    </w:pPr>
    <w:rPr>
      <w:sz w:val="22"/>
    </w:rPr>
  </w:style>
  <w:style w:type="paragraph" w:styleId="Heading6">
    <w:name w:val="heading 6"/>
    <w:basedOn w:val="H6"/>
    <w:next w:val="Normal"/>
    <w:qFormat/>
    <w:rsid w:val="00455E2C"/>
    <w:pPr>
      <w:outlineLvl w:val="5"/>
    </w:pPr>
  </w:style>
  <w:style w:type="paragraph" w:styleId="Heading7">
    <w:name w:val="heading 7"/>
    <w:basedOn w:val="H6"/>
    <w:next w:val="Normal"/>
    <w:qFormat/>
    <w:rsid w:val="00455E2C"/>
    <w:pPr>
      <w:outlineLvl w:val="6"/>
    </w:pPr>
  </w:style>
  <w:style w:type="paragraph" w:styleId="Heading8">
    <w:name w:val="heading 8"/>
    <w:basedOn w:val="Heading1"/>
    <w:next w:val="Normal"/>
    <w:qFormat/>
    <w:rsid w:val="00455E2C"/>
    <w:pPr>
      <w:ind w:left="0" w:firstLine="0"/>
      <w:outlineLvl w:val="7"/>
    </w:pPr>
  </w:style>
  <w:style w:type="paragraph" w:styleId="Heading9">
    <w:name w:val="heading 9"/>
    <w:basedOn w:val="Heading8"/>
    <w:next w:val="Normal"/>
    <w:qFormat/>
    <w:rsid w:val="00455E2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55E2C"/>
    <w:pPr>
      <w:spacing w:before="180"/>
      <w:ind w:left="2693" w:hanging="2693"/>
    </w:pPr>
    <w:rPr>
      <w:b/>
    </w:rPr>
  </w:style>
  <w:style w:type="paragraph" w:styleId="TOC1">
    <w:name w:val="toc 1"/>
    <w:semiHidden/>
    <w:rsid w:val="00455E2C"/>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55E2C"/>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455E2C"/>
    <w:pPr>
      <w:ind w:left="1701" w:hanging="1701"/>
    </w:pPr>
  </w:style>
  <w:style w:type="paragraph" w:styleId="TOC4">
    <w:name w:val="toc 4"/>
    <w:basedOn w:val="TOC3"/>
    <w:semiHidden/>
    <w:rsid w:val="00455E2C"/>
    <w:pPr>
      <w:ind w:left="1418" w:hanging="1418"/>
    </w:pPr>
  </w:style>
  <w:style w:type="paragraph" w:styleId="TOC3">
    <w:name w:val="toc 3"/>
    <w:basedOn w:val="TOC2"/>
    <w:semiHidden/>
    <w:rsid w:val="00455E2C"/>
    <w:pPr>
      <w:ind w:left="1134" w:hanging="1134"/>
    </w:pPr>
  </w:style>
  <w:style w:type="paragraph" w:styleId="TOC2">
    <w:name w:val="toc 2"/>
    <w:basedOn w:val="TOC1"/>
    <w:semiHidden/>
    <w:rsid w:val="00455E2C"/>
    <w:pPr>
      <w:keepNext w:val="0"/>
      <w:spacing w:before="0"/>
      <w:ind w:left="851" w:hanging="851"/>
    </w:pPr>
    <w:rPr>
      <w:sz w:val="20"/>
    </w:rPr>
  </w:style>
  <w:style w:type="paragraph" w:styleId="Index2">
    <w:name w:val="index 2"/>
    <w:basedOn w:val="Index1"/>
    <w:semiHidden/>
    <w:rsid w:val="00455E2C"/>
    <w:pPr>
      <w:ind w:left="284"/>
    </w:pPr>
  </w:style>
  <w:style w:type="paragraph" w:styleId="Index1">
    <w:name w:val="index 1"/>
    <w:basedOn w:val="Normal"/>
    <w:semiHidden/>
    <w:rsid w:val="00455E2C"/>
    <w:pPr>
      <w:keepLines/>
      <w:spacing w:after="0"/>
    </w:pPr>
  </w:style>
  <w:style w:type="paragraph" w:customStyle="1" w:styleId="ZH">
    <w:name w:val="ZH"/>
    <w:rsid w:val="00455E2C"/>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55E2C"/>
    <w:pPr>
      <w:outlineLvl w:val="9"/>
    </w:pPr>
  </w:style>
  <w:style w:type="paragraph" w:styleId="ListNumber2">
    <w:name w:val="List Number 2"/>
    <w:basedOn w:val="ListNumber"/>
    <w:rsid w:val="00455E2C"/>
    <w:pPr>
      <w:ind w:left="851"/>
    </w:pPr>
  </w:style>
  <w:style w:type="paragraph" w:styleId="Header">
    <w:name w:val="header"/>
    <w:rsid w:val="00455E2C"/>
    <w:pPr>
      <w:widowControl w:val="0"/>
    </w:pPr>
    <w:rPr>
      <w:rFonts w:ascii="Arial" w:hAnsi="Arial"/>
      <w:b/>
      <w:noProof/>
      <w:sz w:val="18"/>
      <w:lang w:val="en-GB"/>
    </w:rPr>
  </w:style>
  <w:style w:type="character" w:styleId="FootnoteReference">
    <w:name w:val="footnote reference"/>
    <w:basedOn w:val="DefaultParagraphFont"/>
    <w:semiHidden/>
    <w:rsid w:val="00455E2C"/>
    <w:rPr>
      <w:b/>
      <w:position w:val="6"/>
      <w:sz w:val="16"/>
    </w:rPr>
  </w:style>
  <w:style w:type="paragraph" w:styleId="FootnoteText">
    <w:name w:val="footnote text"/>
    <w:basedOn w:val="Normal"/>
    <w:semiHidden/>
    <w:rsid w:val="00455E2C"/>
    <w:pPr>
      <w:keepLines/>
      <w:spacing w:after="0"/>
      <w:ind w:left="454" w:hanging="454"/>
    </w:pPr>
    <w:rPr>
      <w:sz w:val="16"/>
    </w:rPr>
  </w:style>
  <w:style w:type="paragraph" w:customStyle="1" w:styleId="TAH">
    <w:name w:val="TAH"/>
    <w:basedOn w:val="TAC"/>
    <w:rsid w:val="00455E2C"/>
    <w:rPr>
      <w:b/>
    </w:rPr>
  </w:style>
  <w:style w:type="paragraph" w:customStyle="1" w:styleId="TAC">
    <w:name w:val="TAC"/>
    <w:basedOn w:val="TAL"/>
    <w:rsid w:val="00455E2C"/>
    <w:pPr>
      <w:jc w:val="center"/>
    </w:pPr>
  </w:style>
  <w:style w:type="paragraph" w:customStyle="1" w:styleId="TF">
    <w:name w:val="TF"/>
    <w:basedOn w:val="TH"/>
    <w:rsid w:val="00455E2C"/>
    <w:pPr>
      <w:keepNext w:val="0"/>
      <w:spacing w:before="0" w:after="240"/>
    </w:pPr>
  </w:style>
  <w:style w:type="paragraph" w:customStyle="1" w:styleId="NO">
    <w:name w:val="NO"/>
    <w:basedOn w:val="Normal"/>
    <w:rsid w:val="00455E2C"/>
    <w:pPr>
      <w:keepLines/>
      <w:ind w:left="1135" w:hanging="851"/>
    </w:pPr>
  </w:style>
  <w:style w:type="paragraph" w:styleId="TOC9">
    <w:name w:val="toc 9"/>
    <w:basedOn w:val="TOC8"/>
    <w:semiHidden/>
    <w:rsid w:val="00455E2C"/>
    <w:pPr>
      <w:ind w:left="1418" w:hanging="1418"/>
    </w:pPr>
  </w:style>
  <w:style w:type="paragraph" w:customStyle="1" w:styleId="EX">
    <w:name w:val="EX"/>
    <w:basedOn w:val="Normal"/>
    <w:rsid w:val="00455E2C"/>
    <w:pPr>
      <w:keepLines/>
      <w:ind w:left="1702" w:hanging="1418"/>
    </w:pPr>
  </w:style>
  <w:style w:type="paragraph" w:customStyle="1" w:styleId="FP">
    <w:name w:val="FP"/>
    <w:basedOn w:val="Normal"/>
    <w:rsid w:val="00455E2C"/>
    <w:pPr>
      <w:spacing w:after="0"/>
    </w:pPr>
  </w:style>
  <w:style w:type="paragraph" w:customStyle="1" w:styleId="LD">
    <w:name w:val="LD"/>
    <w:rsid w:val="00455E2C"/>
    <w:pPr>
      <w:keepNext/>
      <w:keepLines/>
      <w:spacing w:line="180" w:lineRule="exact"/>
    </w:pPr>
    <w:rPr>
      <w:rFonts w:ascii="MS LineDraw" w:hAnsi="MS LineDraw"/>
      <w:noProof/>
      <w:lang w:val="en-GB"/>
    </w:rPr>
  </w:style>
  <w:style w:type="paragraph" w:customStyle="1" w:styleId="NW">
    <w:name w:val="NW"/>
    <w:basedOn w:val="NO"/>
    <w:rsid w:val="00455E2C"/>
    <w:pPr>
      <w:spacing w:after="0"/>
    </w:pPr>
  </w:style>
  <w:style w:type="paragraph" w:customStyle="1" w:styleId="EW">
    <w:name w:val="EW"/>
    <w:basedOn w:val="EX"/>
    <w:rsid w:val="00455E2C"/>
    <w:pPr>
      <w:spacing w:after="0"/>
    </w:pPr>
  </w:style>
  <w:style w:type="paragraph" w:styleId="TOC6">
    <w:name w:val="toc 6"/>
    <w:basedOn w:val="TOC5"/>
    <w:next w:val="Normal"/>
    <w:semiHidden/>
    <w:rsid w:val="00455E2C"/>
    <w:pPr>
      <w:ind w:left="1985" w:hanging="1985"/>
    </w:pPr>
  </w:style>
  <w:style w:type="paragraph" w:styleId="TOC7">
    <w:name w:val="toc 7"/>
    <w:basedOn w:val="TOC6"/>
    <w:next w:val="Normal"/>
    <w:semiHidden/>
    <w:rsid w:val="00455E2C"/>
    <w:pPr>
      <w:ind w:left="2268" w:hanging="2268"/>
    </w:pPr>
  </w:style>
  <w:style w:type="paragraph" w:styleId="ListBullet2">
    <w:name w:val="List Bullet 2"/>
    <w:basedOn w:val="ListBullet"/>
    <w:rsid w:val="00455E2C"/>
    <w:pPr>
      <w:ind w:left="851"/>
    </w:pPr>
  </w:style>
  <w:style w:type="paragraph" w:styleId="ListBullet3">
    <w:name w:val="List Bullet 3"/>
    <w:basedOn w:val="ListBullet2"/>
    <w:rsid w:val="00455E2C"/>
    <w:pPr>
      <w:ind w:left="1135"/>
    </w:pPr>
  </w:style>
  <w:style w:type="paragraph" w:styleId="ListNumber">
    <w:name w:val="List Number"/>
    <w:basedOn w:val="List"/>
    <w:rsid w:val="00455E2C"/>
  </w:style>
  <w:style w:type="paragraph" w:customStyle="1" w:styleId="EQ">
    <w:name w:val="EQ"/>
    <w:basedOn w:val="Normal"/>
    <w:next w:val="Normal"/>
    <w:rsid w:val="00455E2C"/>
    <w:pPr>
      <w:keepLines/>
      <w:tabs>
        <w:tab w:val="center" w:pos="4536"/>
        <w:tab w:val="right" w:pos="9072"/>
      </w:tabs>
    </w:pPr>
    <w:rPr>
      <w:noProof/>
    </w:rPr>
  </w:style>
  <w:style w:type="paragraph" w:customStyle="1" w:styleId="TH">
    <w:name w:val="TH"/>
    <w:basedOn w:val="Normal"/>
    <w:rsid w:val="00455E2C"/>
    <w:pPr>
      <w:keepNext/>
      <w:keepLines/>
      <w:spacing w:before="60"/>
      <w:jc w:val="center"/>
    </w:pPr>
    <w:rPr>
      <w:rFonts w:ascii="Arial" w:hAnsi="Arial"/>
      <w:b/>
    </w:rPr>
  </w:style>
  <w:style w:type="paragraph" w:customStyle="1" w:styleId="NF">
    <w:name w:val="NF"/>
    <w:basedOn w:val="NO"/>
    <w:rsid w:val="00455E2C"/>
    <w:pPr>
      <w:keepNext/>
      <w:spacing w:after="0"/>
    </w:pPr>
    <w:rPr>
      <w:rFonts w:ascii="Arial" w:hAnsi="Arial"/>
      <w:sz w:val="18"/>
    </w:rPr>
  </w:style>
  <w:style w:type="paragraph" w:customStyle="1" w:styleId="PL">
    <w:name w:val="PL"/>
    <w:rsid w:val="00455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55E2C"/>
    <w:pPr>
      <w:jc w:val="right"/>
    </w:pPr>
  </w:style>
  <w:style w:type="paragraph" w:customStyle="1" w:styleId="H6">
    <w:name w:val="H6"/>
    <w:basedOn w:val="Heading5"/>
    <w:next w:val="Normal"/>
    <w:rsid w:val="00455E2C"/>
    <w:pPr>
      <w:ind w:left="1985" w:hanging="1985"/>
      <w:outlineLvl w:val="9"/>
    </w:pPr>
    <w:rPr>
      <w:sz w:val="20"/>
    </w:rPr>
  </w:style>
  <w:style w:type="paragraph" w:customStyle="1" w:styleId="TAN">
    <w:name w:val="TAN"/>
    <w:basedOn w:val="TAL"/>
    <w:rsid w:val="00455E2C"/>
    <w:pPr>
      <w:ind w:left="851" w:hanging="851"/>
    </w:pPr>
  </w:style>
  <w:style w:type="paragraph" w:customStyle="1" w:styleId="TAL">
    <w:name w:val="TAL"/>
    <w:basedOn w:val="Normal"/>
    <w:link w:val="TALChar"/>
    <w:rsid w:val="00455E2C"/>
    <w:pPr>
      <w:keepNext/>
      <w:keepLines/>
      <w:spacing w:after="0"/>
    </w:pPr>
    <w:rPr>
      <w:rFonts w:ascii="Arial" w:hAnsi="Arial"/>
      <w:sz w:val="18"/>
    </w:rPr>
  </w:style>
  <w:style w:type="paragraph" w:customStyle="1" w:styleId="ZA">
    <w:name w:val="ZA"/>
    <w:rsid w:val="00455E2C"/>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55E2C"/>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55E2C"/>
    <w:pPr>
      <w:framePr w:wrap="notBeside" w:vAnchor="page" w:hAnchor="margin" w:y="15764"/>
      <w:widowControl w:val="0"/>
    </w:pPr>
    <w:rPr>
      <w:rFonts w:ascii="Arial" w:hAnsi="Arial"/>
      <w:noProof/>
      <w:sz w:val="32"/>
      <w:lang w:val="en-GB"/>
    </w:rPr>
  </w:style>
  <w:style w:type="paragraph" w:customStyle="1" w:styleId="ZU">
    <w:name w:val="ZU"/>
    <w:rsid w:val="00455E2C"/>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55E2C"/>
    <w:pPr>
      <w:framePr w:wrap="notBeside" w:y="16161"/>
    </w:pPr>
  </w:style>
  <w:style w:type="character" w:customStyle="1" w:styleId="ZGSM">
    <w:name w:val="ZGSM"/>
    <w:rsid w:val="00455E2C"/>
  </w:style>
  <w:style w:type="paragraph" w:styleId="List2">
    <w:name w:val="List 2"/>
    <w:basedOn w:val="List"/>
    <w:rsid w:val="00455E2C"/>
    <w:pPr>
      <w:ind w:left="851"/>
    </w:pPr>
  </w:style>
  <w:style w:type="paragraph" w:customStyle="1" w:styleId="ZG">
    <w:name w:val="ZG"/>
    <w:rsid w:val="00455E2C"/>
    <w:pPr>
      <w:framePr w:wrap="notBeside" w:vAnchor="page" w:hAnchor="margin" w:xAlign="right" w:y="6805"/>
      <w:widowControl w:val="0"/>
      <w:jc w:val="right"/>
    </w:pPr>
    <w:rPr>
      <w:rFonts w:ascii="Arial" w:hAnsi="Arial"/>
      <w:noProof/>
      <w:lang w:val="en-GB"/>
    </w:rPr>
  </w:style>
  <w:style w:type="paragraph" w:styleId="List3">
    <w:name w:val="List 3"/>
    <w:basedOn w:val="List2"/>
    <w:rsid w:val="00455E2C"/>
    <w:pPr>
      <w:ind w:left="1135"/>
    </w:pPr>
  </w:style>
  <w:style w:type="paragraph" w:styleId="List4">
    <w:name w:val="List 4"/>
    <w:basedOn w:val="List3"/>
    <w:rsid w:val="00455E2C"/>
    <w:pPr>
      <w:ind w:left="1418"/>
    </w:pPr>
  </w:style>
  <w:style w:type="paragraph" w:styleId="List5">
    <w:name w:val="List 5"/>
    <w:basedOn w:val="List4"/>
    <w:rsid w:val="00455E2C"/>
    <w:pPr>
      <w:ind w:left="1702"/>
    </w:pPr>
  </w:style>
  <w:style w:type="paragraph" w:customStyle="1" w:styleId="EditorsNote">
    <w:name w:val="Editor's Note"/>
    <w:basedOn w:val="NO"/>
    <w:rsid w:val="00455E2C"/>
    <w:rPr>
      <w:color w:val="FF0000"/>
    </w:rPr>
  </w:style>
  <w:style w:type="paragraph" w:styleId="List">
    <w:name w:val="List"/>
    <w:basedOn w:val="Normal"/>
    <w:rsid w:val="00455E2C"/>
    <w:pPr>
      <w:ind w:left="568" w:hanging="284"/>
    </w:pPr>
  </w:style>
  <w:style w:type="paragraph" w:styleId="ListBullet">
    <w:name w:val="List Bullet"/>
    <w:basedOn w:val="List"/>
    <w:rsid w:val="00455E2C"/>
  </w:style>
  <w:style w:type="paragraph" w:styleId="ListBullet4">
    <w:name w:val="List Bullet 4"/>
    <w:basedOn w:val="ListBullet3"/>
    <w:rsid w:val="00455E2C"/>
    <w:pPr>
      <w:ind w:left="1418"/>
    </w:pPr>
  </w:style>
  <w:style w:type="paragraph" w:styleId="ListBullet5">
    <w:name w:val="List Bullet 5"/>
    <w:basedOn w:val="ListBullet4"/>
    <w:rsid w:val="00455E2C"/>
    <w:pPr>
      <w:ind w:left="1702"/>
    </w:pPr>
  </w:style>
  <w:style w:type="paragraph" w:customStyle="1" w:styleId="B1">
    <w:name w:val="B1"/>
    <w:basedOn w:val="List"/>
    <w:rsid w:val="00455E2C"/>
  </w:style>
  <w:style w:type="paragraph" w:customStyle="1" w:styleId="B2">
    <w:name w:val="B2"/>
    <w:basedOn w:val="List2"/>
    <w:rsid w:val="00455E2C"/>
  </w:style>
  <w:style w:type="paragraph" w:customStyle="1" w:styleId="B3">
    <w:name w:val="B3"/>
    <w:basedOn w:val="List3"/>
    <w:rsid w:val="00455E2C"/>
  </w:style>
  <w:style w:type="paragraph" w:customStyle="1" w:styleId="B4">
    <w:name w:val="B4"/>
    <w:basedOn w:val="List4"/>
    <w:rsid w:val="00455E2C"/>
  </w:style>
  <w:style w:type="paragraph" w:customStyle="1" w:styleId="B5">
    <w:name w:val="B5"/>
    <w:basedOn w:val="List5"/>
    <w:rsid w:val="00455E2C"/>
  </w:style>
  <w:style w:type="paragraph" w:styleId="Footer">
    <w:name w:val="footer"/>
    <w:basedOn w:val="Header"/>
    <w:rsid w:val="00455E2C"/>
    <w:pPr>
      <w:jc w:val="center"/>
    </w:pPr>
    <w:rPr>
      <w:i/>
    </w:rPr>
  </w:style>
  <w:style w:type="paragraph" w:customStyle="1" w:styleId="ZTD">
    <w:name w:val="ZTD"/>
    <w:basedOn w:val="ZB"/>
    <w:rsid w:val="00455E2C"/>
    <w:pPr>
      <w:framePr w:hRule="auto" w:wrap="notBeside" w:y="852"/>
    </w:pPr>
    <w:rPr>
      <w:i w:val="0"/>
      <w:sz w:val="40"/>
    </w:rPr>
  </w:style>
  <w:style w:type="paragraph" w:customStyle="1" w:styleId="CRCoverPage">
    <w:name w:val="CR Cover Page"/>
    <w:rsid w:val="00455E2C"/>
    <w:pPr>
      <w:spacing w:after="120"/>
    </w:pPr>
    <w:rPr>
      <w:rFonts w:ascii="Arial" w:hAnsi="Arial"/>
      <w:lang w:val="en-GB"/>
    </w:rPr>
  </w:style>
  <w:style w:type="paragraph" w:customStyle="1" w:styleId="tdoc-header">
    <w:name w:val="tdoc-header"/>
    <w:rsid w:val="00455E2C"/>
    <w:rPr>
      <w:rFonts w:ascii="Arial" w:hAnsi="Arial"/>
      <w:noProof/>
      <w:sz w:val="24"/>
      <w:lang w:val="en-GB"/>
    </w:rPr>
  </w:style>
  <w:style w:type="character" w:styleId="Hyperlink">
    <w:name w:val="Hyperlink"/>
    <w:basedOn w:val="DefaultParagraphFont"/>
    <w:rsid w:val="00455E2C"/>
    <w:rPr>
      <w:color w:val="0000FF"/>
      <w:u w:val="single"/>
    </w:rPr>
  </w:style>
  <w:style w:type="character" w:styleId="CommentReference">
    <w:name w:val="annotation reference"/>
    <w:basedOn w:val="DefaultParagraphFont"/>
    <w:semiHidden/>
    <w:rsid w:val="00455E2C"/>
    <w:rPr>
      <w:sz w:val="16"/>
    </w:rPr>
  </w:style>
  <w:style w:type="paragraph" w:styleId="CommentText">
    <w:name w:val="annotation text"/>
    <w:basedOn w:val="Normal"/>
    <w:semiHidden/>
    <w:rsid w:val="00455E2C"/>
  </w:style>
  <w:style w:type="character" w:styleId="FollowedHyperlink">
    <w:name w:val="FollowedHyperlink"/>
    <w:basedOn w:val="DefaultParagraphFont"/>
    <w:rsid w:val="00455E2C"/>
    <w:rPr>
      <w:color w:val="800080"/>
      <w:u w:val="single"/>
    </w:rPr>
  </w:style>
  <w:style w:type="paragraph" w:styleId="BalloonText">
    <w:name w:val="Balloon Text"/>
    <w:basedOn w:val="Normal"/>
    <w:semiHidden/>
    <w:rsid w:val="00455E2C"/>
    <w:rPr>
      <w:rFonts w:ascii="Tahoma" w:hAnsi="Tahoma" w:cs="Tahoma"/>
      <w:sz w:val="16"/>
      <w:szCs w:val="16"/>
    </w:rPr>
  </w:style>
  <w:style w:type="paragraph" w:styleId="CommentSubject">
    <w:name w:val="annotation subject"/>
    <w:basedOn w:val="CommentText"/>
    <w:next w:val="CommentText"/>
    <w:semiHidden/>
    <w:rsid w:val="00455E2C"/>
    <w:rPr>
      <w:b/>
      <w:bCs/>
    </w:rPr>
  </w:style>
  <w:style w:type="paragraph" w:styleId="DocumentMap">
    <w:name w:val="Document Map"/>
    <w:basedOn w:val="Normal"/>
    <w:semiHidden/>
    <w:rsid w:val="00455E2C"/>
    <w:pPr>
      <w:shd w:val="clear" w:color="auto" w:fill="000080"/>
    </w:pPr>
    <w:rPr>
      <w:rFonts w:ascii="Tahoma" w:hAnsi="Tahoma" w:cs="Tahoma"/>
    </w:rPr>
  </w:style>
  <w:style w:type="character" w:customStyle="1" w:styleId="TALChar">
    <w:name w:val="TAL Char"/>
    <w:link w:val="TAL"/>
    <w:rsid w:val="00956E3F"/>
    <w:rPr>
      <w:rFonts w:ascii="Arial" w:hAnsi="Arial"/>
      <w:sz w:val="18"/>
      <w:lang w:val="en-GB" w:eastAsia="en-US"/>
    </w:rPr>
  </w:style>
  <w:style w:type="character" w:customStyle="1" w:styleId="Heading4Char">
    <w:name w:val="Heading 4 Char"/>
    <w:link w:val="Heading4"/>
    <w:locked/>
    <w:rsid w:val="00956E3F"/>
    <w:rPr>
      <w:rFonts w:ascii="Arial" w:hAnsi="Arial"/>
      <w:sz w:val="24"/>
      <w:lang w:val="en-GB" w:eastAsia="en-US"/>
    </w:rPr>
  </w:style>
  <w:style w:type="character" w:customStyle="1" w:styleId="Heading3Char">
    <w:name w:val="Heading 3 Char"/>
    <w:aliases w:val="h3 Char"/>
    <w:link w:val="Heading3"/>
    <w:rsid w:val="00956E3F"/>
    <w:rPr>
      <w:rFonts w:ascii="Arial" w:hAnsi="Arial"/>
      <w:sz w:val="28"/>
      <w:lang w:val="en-GB" w:eastAsia="en-US"/>
    </w:rPr>
  </w:style>
  <w:style w:type="paragraph" w:customStyle="1" w:styleId="Reference">
    <w:name w:val="Reference"/>
    <w:basedOn w:val="Normal"/>
    <w:rsid w:val="00341418"/>
    <w:pPr>
      <w:tabs>
        <w:tab w:val="left" w:pos="851"/>
      </w:tabs>
      <w:ind w:left="851" w:hanging="851"/>
    </w:pPr>
    <w:rPr>
      <w:rFonts w:eastAsia="SimSun"/>
    </w:rPr>
  </w:style>
  <w:style w:type="paragraph" w:styleId="PlainText">
    <w:name w:val="Plain Text"/>
    <w:basedOn w:val="Normal"/>
    <w:link w:val="PlainTextChar"/>
    <w:rsid w:val="00845264"/>
    <w:rPr>
      <w:rFonts w:ascii="Courier New" w:eastAsia="SimSun" w:hAnsi="Courier New"/>
      <w:lang w:val="nb-NO"/>
    </w:rPr>
  </w:style>
  <w:style w:type="character" w:customStyle="1" w:styleId="PlainTextChar">
    <w:name w:val="Plain Text Char"/>
    <w:basedOn w:val="DefaultParagraphFont"/>
    <w:link w:val="PlainText"/>
    <w:rsid w:val="00845264"/>
    <w:rPr>
      <w:rFonts w:ascii="Courier New" w:eastAsia="SimSun" w:hAnsi="Courier New"/>
      <w:lang w:val="nb-NO"/>
    </w:rPr>
  </w:style>
  <w:style w:type="paragraph" w:styleId="BodyText">
    <w:name w:val="Body Text"/>
    <w:basedOn w:val="Normal"/>
    <w:link w:val="BodyTextChar"/>
    <w:rsid w:val="006765CB"/>
    <w:rPr>
      <w:rFonts w:eastAsia="SimSun"/>
    </w:rPr>
  </w:style>
  <w:style w:type="character" w:customStyle="1" w:styleId="BodyTextChar">
    <w:name w:val="Body Text Char"/>
    <w:basedOn w:val="DefaultParagraphFont"/>
    <w:link w:val="BodyText"/>
    <w:rsid w:val="006765CB"/>
    <w:rPr>
      <w:rFonts w:ascii="Times New Roman" w:eastAsia="SimSun" w:hAnsi="Times New Roman"/>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E7526A-007D-444C-B20D-12442BE32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1745</Words>
  <Characters>9949</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padmasv2</cp:lastModifiedBy>
  <cp:revision>2</cp:revision>
  <cp:lastPrinted>2014-09-14T14:09:00Z</cp:lastPrinted>
  <dcterms:created xsi:type="dcterms:W3CDTF">2014-11-18T02:16:00Z</dcterms:created>
  <dcterms:modified xsi:type="dcterms:W3CDTF">2014-11-18T02:16:00Z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